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51AB44E"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B329E">
        <w:rPr>
          <w:b/>
          <w:i/>
          <w:iCs/>
          <w:noProof/>
          <w:sz w:val="28"/>
          <w:szCs w:val="28"/>
        </w:rPr>
        <w:t>C3-</w:t>
      </w:r>
      <w:r w:rsidR="00686757" w:rsidRPr="004B329E">
        <w:rPr>
          <w:b/>
          <w:i/>
          <w:iCs/>
          <w:noProof/>
          <w:sz w:val="28"/>
          <w:szCs w:val="28"/>
        </w:rPr>
        <w:t>2</w:t>
      </w:r>
      <w:r w:rsidR="005B6466" w:rsidRPr="004B329E">
        <w:rPr>
          <w:b/>
          <w:i/>
          <w:iCs/>
          <w:noProof/>
          <w:sz w:val="28"/>
          <w:szCs w:val="28"/>
        </w:rPr>
        <w:t>30</w:t>
      </w:r>
      <w:r w:rsidR="00191C95" w:rsidRPr="004B329E">
        <w:rPr>
          <w:b/>
          <w:i/>
          <w:iCs/>
          <w:noProof/>
          <w:sz w:val="28"/>
          <w:szCs w:val="28"/>
        </w:rPr>
        <w:t>132</w:t>
      </w:r>
    </w:p>
    <w:p w14:paraId="2D392FFD" w14:textId="77777777" w:rsidR="004B329E" w:rsidRPr="00114655" w:rsidRDefault="004B329E" w:rsidP="004B329E">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3AB9B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591B9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DF2086" w:rsidR="0066336B" w:rsidRDefault="00114B61">
            <w:pPr>
              <w:pStyle w:val="CRCoverPage"/>
              <w:spacing w:after="0"/>
              <w:rPr>
                <w:noProof/>
              </w:rPr>
            </w:pPr>
            <w:r>
              <w:rPr>
                <w:b/>
                <w:noProof/>
                <w:sz w:val="28"/>
                <w:lang w:eastAsia="zh-CN"/>
              </w:rPr>
              <w:t>0</w:t>
            </w:r>
            <w:r w:rsidR="00191C95">
              <w:rPr>
                <w:b/>
                <w:noProof/>
                <w:sz w:val="28"/>
                <w:lang w:eastAsia="zh-CN"/>
              </w:rPr>
              <w:t>144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C1D9F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1B98">
              <w:rPr>
                <w:b/>
                <w:noProof/>
                <w:sz w:val="28"/>
              </w:rPr>
              <w:t>7</w:t>
            </w:r>
            <w:r w:rsidR="008C6891">
              <w:rPr>
                <w:b/>
                <w:noProof/>
                <w:sz w:val="28"/>
              </w:rPr>
              <w:t>.</w:t>
            </w:r>
            <w:r w:rsidR="0094548F">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54DCDD"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sidR="00701C75">
              <w:rPr>
                <w:bCs/>
                <w:noProof/>
              </w:rPr>
              <w:t>SMF+PGW-C interworking with DHCP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70577F" w:rsidR="0066336B" w:rsidRDefault="00591B98">
            <w:pPr>
              <w:pStyle w:val="CRCoverPage"/>
              <w:spacing w:after="0"/>
              <w:ind w:left="100"/>
              <w:rPr>
                <w:noProof/>
              </w:rPr>
            </w:pPr>
            <w:r>
              <w:rPr>
                <w:noProof/>
              </w:rPr>
              <w:t>TEI18_IPv6PD</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67B3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w:t>
            </w:r>
            <w:r w:rsidR="0067447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9140BF" w:rsidR="00617DA1" w:rsidRDefault="00701C75" w:rsidP="00A3448B">
            <w:pPr>
              <w:pStyle w:val="CRCoverPage"/>
              <w:spacing w:after="0"/>
              <w:ind w:left="100"/>
            </w:pPr>
            <w:r>
              <w:t xml:space="preserve">SMF+PGW-C has been considered in the updates in clause 10.2.5 for IPv6 Prefix Delegation via DHCPv6, while in the other DHCP related clauses only include SMF, missing SMF+PGW-C in the scope. Hence needs add SMF+PGW-C to be aligned with the </w:t>
            </w:r>
            <w:r w:rsidR="003C0A6B">
              <w:t xml:space="preserve">DHCP </w:t>
            </w:r>
            <w:r>
              <w:t>interworking architecture scope covered in this specification</w:t>
            </w:r>
            <w:r w:rsidR="00617DA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BF3CE5" w:rsidR="00C31355" w:rsidRDefault="00701C75" w:rsidP="00607E63">
            <w:pPr>
              <w:pStyle w:val="CRCoverPage"/>
              <w:spacing w:after="0"/>
              <w:ind w:left="100"/>
              <w:rPr>
                <w:noProof/>
              </w:rPr>
            </w:pPr>
            <w:r>
              <w:rPr>
                <w:noProof/>
              </w:rPr>
              <w:t>Adding SMF+PGW-C in the descriptions related to DHCP interworking.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6DB2DB" w:rsidR="00964741" w:rsidRDefault="00701C75" w:rsidP="0009260F">
            <w:pPr>
              <w:pStyle w:val="CRCoverPage"/>
              <w:spacing w:after="0"/>
              <w:ind w:left="100"/>
              <w:rPr>
                <w:noProof/>
              </w:rPr>
            </w:pPr>
            <w:r>
              <w:rPr>
                <w:noProof/>
              </w:rPr>
              <w:t>Missing SMF+PGW-C in DHCP interworking description</w:t>
            </w:r>
            <w:r w:rsidR="00964741">
              <w:rPr>
                <w:noProof/>
              </w:rPr>
              <w:t>.</w:t>
            </w:r>
            <w:r>
              <w:rPr>
                <w:noProof/>
              </w:rPr>
              <w:t xml:space="preserve"> Not clear on the related implementation and deployment</w:t>
            </w:r>
            <w:r w:rsidR="003C0A6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174E29" w:rsidR="0066336B" w:rsidRDefault="00701C75">
            <w:pPr>
              <w:pStyle w:val="CRCoverPage"/>
              <w:spacing w:after="0"/>
              <w:ind w:left="100"/>
              <w:rPr>
                <w:noProof/>
                <w:lang w:eastAsia="zh-CN"/>
              </w:rPr>
            </w:pPr>
            <w:r>
              <w:rPr>
                <w:noProof/>
                <w:lang w:eastAsia="zh-CN"/>
              </w:rPr>
              <w:t>6, 8.2.2.2, 10.1, 10.2, 10.2.1, 10.2.2, 10.2.3, 10.2.4, 10.3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21745EC5"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6EF576"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A20A3A" w:rsidR="0066336B" w:rsidRDefault="00701C7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2EE8B3" w:rsidR="0066336B" w:rsidRDefault="00701C75" w:rsidP="00591B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C552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48240838" w14:textId="77777777" w:rsidR="00BC4250" w:rsidRDefault="00BC4250" w:rsidP="00BC4250">
      <w:pPr>
        <w:pStyle w:val="Heading1"/>
        <w:rPr>
          <w:noProof/>
          <w:lang w:eastAsia="zh-CN"/>
        </w:rPr>
      </w:pPr>
      <w:bookmarkStart w:id="22" w:name="_Toc28005548"/>
      <w:bookmarkStart w:id="23" w:name="_Toc36041423"/>
      <w:bookmarkStart w:id="24" w:name="_Toc45134722"/>
      <w:bookmarkStart w:id="25" w:name="_Toc51764015"/>
      <w:bookmarkStart w:id="26" w:name="_Toc59019932"/>
      <w:bookmarkStart w:id="27" w:name="_Toc68170758"/>
      <w:bookmarkStart w:id="28" w:name="_Toc74932415"/>
      <w:bookmarkStart w:id="29" w:name="_Toc114213656"/>
      <w:bookmarkStart w:id="30" w:name="_Toc11247434"/>
      <w:bookmarkStart w:id="31" w:name="_Toc27044556"/>
      <w:bookmarkStart w:id="32" w:name="_Toc36033598"/>
      <w:bookmarkStart w:id="33" w:name="_Toc45131733"/>
      <w:bookmarkStart w:id="34" w:name="_Toc49776018"/>
      <w:bookmarkStart w:id="35" w:name="_Toc51746938"/>
      <w:bookmarkStart w:id="36" w:name="_Toc66360492"/>
      <w:bookmarkStart w:id="37" w:name="_Toc68104997"/>
      <w:bookmarkStart w:id="38" w:name="_Toc74755627"/>
      <w:bookmarkStart w:id="39" w:name="_Toc105674500"/>
      <w:bookmarkStart w:id="40" w:name="_Toc1129427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lang w:eastAsia="zh-CN"/>
        </w:rPr>
        <w:t>6</w:t>
      </w:r>
      <w:r>
        <w:rPr>
          <w:noProof/>
        </w:rPr>
        <w:tab/>
      </w:r>
      <w:r>
        <w:rPr>
          <w:noProof/>
          <w:lang w:eastAsia="zh-CN"/>
        </w:rPr>
        <w:t>Reference Architecture</w:t>
      </w:r>
      <w:bookmarkEnd w:id="22"/>
      <w:bookmarkEnd w:id="23"/>
      <w:bookmarkEnd w:id="24"/>
      <w:bookmarkEnd w:id="25"/>
      <w:bookmarkEnd w:id="26"/>
      <w:bookmarkEnd w:id="27"/>
      <w:bookmarkEnd w:id="28"/>
      <w:bookmarkEnd w:id="29"/>
    </w:p>
    <w:p w14:paraId="295C15C6" w14:textId="77777777" w:rsidR="00BC4250" w:rsidRDefault="00BC4250" w:rsidP="00BC4250">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4CBC2711" w14:textId="77777777" w:rsidR="00BC4250" w:rsidRDefault="00BC4250" w:rsidP="00BC4250">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6933A4B8" w14:textId="77777777" w:rsidR="00BC4250" w:rsidRDefault="00BC4250" w:rsidP="00BC4250">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D43161C" w14:textId="0758697C" w:rsidR="00BC4250" w:rsidRDefault="00BC4250" w:rsidP="00BC4250">
      <w:pPr>
        <w:pStyle w:val="TH"/>
        <w:rPr>
          <w:noProof/>
          <w:lang w:eastAsia="zh-CN"/>
        </w:rPr>
      </w:pPr>
      <w:del w:id="41" w:author="Maria Liang" w:date="2023-02-15T18:41:00Z">
        <w:r w:rsidDel="003C0A6B">
          <w:rPr>
            <w:noProof/>
          </w:rPr>
          <w:object w:dxaOrig="8985" w:dyaOrig="2880" w14:anchorId="4474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3" o:title="" cropleft="6893f" cropright="6017f"/>
            </v:shape>
            <o:OLEObject Type="Embed" ProgID="Word.Picture.8" ShapeID="_x0000_i1025" DrawAspect="Content" ObjectID="_1738406555" r:id="rId14"/>
          </w:object>
        </w:r>
      </w:del>
      <w:bookmarkStart w:id="42" w:name="_MON_1737993693"/>
      <w:bookmarkEnd w:id="42"/>
      <w:ins w:id="43" w:author="Maria Liang" w:date="2023-02-15T18:41:00Z">
        <w:r w:rsidR="003C0A6B">
          <w:rPr>
            <w:noProof/>
          </w:rPr>
          <w:object w:dxaOrig="8985" w:dyaOrig="2880" w14:anchorId="73A18CD1">
            <v:shape id="_x0000_i1026" type="#_x0000_t75" style="width:5in;height:2in" o:ole="" fillcolor="window">
              <v:imagedata r:id="rId15" o:title="" cropleft="6893f" cropright="6017f"/>
            </v:shape>
            <o:OLEObject Type="Embed" ProgID="Word.Picture.8" ShapeID="_x0000_i1026" DrawAspect="Content" ObjectID="_1738406556" r:id="rId16"/>
          </w:object>
        </w:r>
      </w:ins>
    </w:p>
    <w:p w14:paraId="11B42643" w14:textId="77777777" w:rsidR="00BC4250" w:rsidRDefault="00BC4250" w:rsidP="00BC4250">
      <w:pPr>
        <w:pStyle w:val="TF"/>
        <w:rPr>
          <w:noProof/>
        </w:rPr>
      </w:pPr>
      <w:r>
        <w:rPr>
          <w:noProof/>
        </w:rPr>
        <w:t>Figure 6-1: Reference Architecture for 5G Network Interworking</w:t>
      </w:r>
    </w:p>
    <w:p w14:paraId="472C9601" w14:textId="299A4D53" w:rsidR="00BC4250" w:rsidRDefault="00BC4250" w:rsidP="00BC4250">
      <w:pPr>
        <w:pStyle w:val="TH"/>
        <w:rPr>
          <w:noProof/>
          <w:lang w:eastAsia="zh-CN"/>
        </w:rPr>
      </w:pPr>
      <w:bookmarkStart w:id="44" w:name="_MON_1673345530"/>
      <w:bookmarkEnd w:id="44"/>
      <w:r>
        <w:rPr>
          <w:noProof/>
        </w:rPr>
        <w:lastRenderedPageBreak/>
        <w:drawing>
          <wp:inline distT="0" distB="0" distL="0" distR="0" wp14:anchorId="2805F583" wp14:editId="048E03B2">
            <wp:extent cx="4675505" cy="243332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14839103" w14:textId="77777777" w:rsidR="00BC4250" w:rsidRDefault="00BC4250" w:rsidP="00BC4250">
      <w:pPr>
        <w:pStyle w:val="TF"/>
        <w:rPr>
          <w:noProof/>
        </w:rPr>
      </w:pPr>
      <w:r>
        <w:rPr>
          <w:noProof/>
        </w:rPr>
        <w:t>Figure 6-2: Reference Architecture for 5G and EPC Interworking</w:t>
      </w:r>
    </w:p>
    <w:p w14:paraId="165EE21B" w14:textId="77777777" w:rsidR="00BC4250" w:rsidRDefault="00BC4250" w:rsidP="00BC4250">
      <w:pPr>
        <w:pStyle w:val="NO"/>
      </w:pPr>
      <w:r>
        <w:t>NOTE</w:t>
      </w:r>
      <w:r>
        <w:rPr>
          <w:noProof/>
        </w:rPr>
        <w:t> 1</w:t>
      </w:r>
      <w:r>
        <w:t>:</w:t>
      </w:r>
      <w:r>
        <w:tab/>
        <w:t xml:space="preserve">The SMF represents the H-SMF and the SMF+PGW-C represents the H-SMF+ H-PGW-C in the home routed scenario. </w:t>
      </w:r>
    </w:p>
    <w:p w14:paraId="5114DA42" w14:textId="742C992F" w:rsidR="00BC4250" w:rsidRDefault="00BC4250" w:rsidP="00BC4250">
      <w:pPr>
        <w:pStyle w:val="NO"/>
      </w:pPr>
      <w:r>
        <w:t>NOTE 2:</w:t>
      </w:r>
      <w:r>
        <w:tab/>
        <w:t xml:space="preserve">If the DN-AAA server </w:t>
      </w:r>
      <w:ins w:id="45" w:author="Maria Liang" w:date="2023-02-15T18:47:00Z">
        <w:r w:rsidR="003C0A6B">
          <w:t xml:space="preserve">or the DHCP server </w:t>
        </w:r>
      </w:ins>
      <w:r>
        <w:t xml:space="preserve">located in 5GC or in the external PDN is reachable directly, then the SMF </w:t>
      </w:r>
      <w:bookmarkStart w:id="46" w:name="_Hlk127372366"/>
      <w:ins w:id="47" w:author="Maria Liang" w:date="2023-02-15T16:49:00Z">
        <w:r w:rsidR="009D4E0F">
          <w:t xml:space="preserve">or SMF+PGW-C </w:t>
        </w:r>
      </w:ins>
      <w:bookmarkEnd w:id="46"/>
      <w:r>
        <w:t>can communicate with the DN-AAA server directly without involving the UPF</w:t>
      </w:r>
      <w:ins w:id="48" w:author="Maria Liang" w:date="2023-02-15T16:56:00Z">
        <w:r w:rsidR="00AF6DEA">
          <w:t xml:space="preserve"> or UPF+PGW-U</w:t>
        </w:r>
      </w:ins>
      <w:r>
        <w:t>, applicable to all the message flows on N6 interface in clause 11 and clause 12 in this specification.</w:t>
      </w:r>
    </w:p>
    <w:p w14:paraId="5C464267" w14:textId="33CFAA21"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2nd</w:t>
      </w:r>
      <w:r w:rsidRPr="008C6891">
        <w:rPr>
          <w:rFonts w:eastAsia="DengXian"/>
          <w:noProof/>
          <w:color w:val="0000FF"/>
          <w:sz w:val="28"/>
          <w:szCs w:val="28"/>
        </w:rPr>
        <w:t xml:space="preserve"> Change ***</w:t>
      </w:r>
    </w:p>
    <w:p w14:paraId="0F0FABAE" w14:textId="77777777" w:rsidR="00BC4250" w:rsidRDefault="00BC4250" w:rsidP="00BC4250">
      <w:pPr>
        <w:pStyle w:val="Heading4"/>
        <w:rPr>
          <w:noProof/>
        </w:rPr>
      </w:pPr>
      <w:bookmarkStart w:id="49" w:name="_Toc28005556"/>
      <w:bookmarkStart w:id="50" w:name="_Toc36041431"/>
      <w:bookmarkStart w:id="51" w:name="_Toc45134730"/>
      <w:bookmarkStart w:id="52" w:name="_Toc51764023"/>
      <w:bookmarkStart w:id="53" w:name="_Toc59019940"/>
      <w:bookmarkStart w:id="54" w:name="_Toc68170766"/>
      <w:bookmarkStart w:id="55" w:name="_Toc74932423"/>
      <w:bookmarkStart w:id="56" w:name="_Toc114213664"/>
      <w:r>
        <w:rPr>
          <w:noProof/>
        </w:rPr>
        <w:t>8.2.2.2</w:t>
      </w:r>
      <w:r>
        <w:rPr>
          <w:noProof/>
        </w:rPr>
        <w:tab/>
        <w:t>IPv4 Non-transparent access to DN</w:t>
      </w:r>
      <w:bookmarkEnd w:id="49"/>
      <w:bookmarkEnd w:id="50"/>
      <w:bookmarkEnd w:id="51"/>
      <w:bookmarkEnd w:id="52"/>
      <w:bookmarkEnd w:id="53"/>
      <w:bookmarkEnd w:id="54"/>
      <w:bookmarkEnd w:id="55"/>
      <w:bookmarkEnd w:id="56"/>
    </w:p>
    <w:p w14:paraId="6739F8CB" w14:textId="77777777" w:rsidR="00BC4250" w:rsidRDefault="00BC4250" w:rsidP="00BC4250">
      <w:pPr>
        <w:rPr>
          <w:noProof/>
        </w:rPr>
      </w:pPr>
      <w:r>
        <w:rPr>
          <w:noProof/>
        </w:rPr>
        <w:t>In this case:</w:t>
      </w:r>
    </w:p>
    <w:p w14:paraId="360A61A2" w14:textId="6AFEC700" w:rsidR="00BC4250" w:rsidRDefault="00BC4250" w:rsidP="00BC4250">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w:t>
      </w:r>
      <w:ins w:id="57" w:author="Maria Liang" w:date="2023-02-15T16:56:00Z">
        <w:r w:rsidR="00AF6DEA">
          <w:t>or UPF+PGW-U</w:t>
        </w:r>
        <w:r w:rsidR="00AF6DEA">
          <w:rPr>
            <w:noProof/>
          </w:rPr>
          <w:t xml:space="preserve"> </w:t>
        </w:r>
      </w:ins>
      <w:r>
        <w:rPr>
          <w:noProof/>
        </w:rPr>
        <w:t>and for packet forwarding on the Intranet/ISP;</w:t>
      </w:r>
    </w:p>
    <w:p w14:paraId="47504E2E" w14:textId="5CB08CC6" w:rsidR="00BC4250" w:rsidRDefault="00BC4250" w:rsidP="00BC4250">
      <w:pPr>
        <w:pStyle w:val="B10"/>
        <w:rPr>
          <w:noProof/>
        </w:rPr>
      </w:pPr>
      <w:r>
        <w:rPr>
          <w:noProof/>
        </w:rPr>
        <w:t>-</w:t>
      </w:r>
      <w:r>
        <w:rPr>
          <w:noProof/>
        </w:rPr>
        <w:tab/>
        <w:t xml:space="preserve">as a part of the PDU session establishment, the SMF </w:t>
      </w:r>
      <w:ins w:id="58" w:author="Maria Liang" w:date="2023-02-15T16:49:00Z">
        <w:r w:rsidR="009D4E0F" w:rsidRPr="009D4E0F">
          <w:rPr>
            <w:noProof/>
          </w:rPr>
          <w:t xml:space="preserve">or SMF+PGW-C </w:t>
        </w:r>
      </w:ins>
      <w:r>
        <w:rPr>
          <w:noProof/>
        </w:rPr>
        <w:t>may request user authentication from an external DN-AAA server (i.e. RADIUS, Diameter) belonging to the Intranet/ISP;</w:t>
      </w:r>
    </w:p>
    <w:p w14:paraId="6ED41BBE" w14:textId="5CFE8B7A" w:rsidR="00BC4250" w:rsidRDefault="00BC4250" w:rsidP="00BC4250">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w:t>
      </w:r>
      <w:ins w:id="59" w:author="Maria Liang" w:date="2023-02-15T16:49:00Z">
        <w:r w:rsidR="009D4E0F" w:rsidRPr="009D4E0F">
          <w:t xml:space="preserve"> </w:t>
        </w:r>
        <w:r w:rsidR="009D4E0F" w:rsidRPr="009D4E0F">
          <w:rPr>
            <w:noProof/>
          </w:rPr>
          <w:t>or SMF+PGW-C</w:t>
        </w:r>
      </w:ins>
      <w:r>
        <w:rPr>
          <w:noProof/>
        </w:rPr>
        <w:t>; or via the address allocation servers (i.e. DHCPv4, RADIUS DN-AAA, Diameter DN-AAA) belonging to the Intranet/ISP;</w:t>
      </w:r>
    </w:p>
    <w:p w14:paraId="5A392A7A" w14:textId="7FFBF147" w:rsidR="00BC4250" w:rsidRDefault="00BC4250" w:rsidP="00BC4250">
      <w:pPr>
        <w:pStyle w:val="B10"/>
        <w:rPr>
          <w:noProof/>
        </w:rPr>
      </w:pPr>
      <w:r>
        <w:rPr>
          <w:noProof/>
        </w:rPr>
        <w:t>-</w:t>
      </w:r>
      <w:r>
        <w:rPr>
          <w:noProof/>
        </w:rPr>
        <w:tab/>
        <w:t>if requested by the UE at PDU session establishment, the SMF</w:t>
      </w:r>
      <w:ins w:id="60" w:author="Maria Liang" w:date="2023-02-15T16:50:00Z">
        <w:r w:rsidR="009D4E0F" w:rsidRPr="009D4E0F">
          <w:t xml:space="preserve"> </w:t>
        </w:r>
        <w:r w:rsidR="009D4E0F" w:rsidRPr="009D4E0F">
          <w:rPr>
            <w:noProof/>
          </w:rPr>
          <w:t>or SMF+PGW-C</w:t>
        </w:r>
      </w:ins>
      <w:r>
        <w:rPr>
          <w:noProof/>
        </w:rPr>
        <w:t xml:space="preserve"> may retrieve the Protocol Configuration Options or IPv4 configuration parameters from a locally provisioned database in SMF</w:t>
      </w:r>
      <w:ins w:id="61" w:author="Maria Liang" w:date="2023-02-15T16:50:00Z">
        <w:r w:rsidR="009D4E0F" w:rsidRPr="009D4E0F">
          <w:t xml:space="preserve"> </w:t>
        </w:r>
        <w:r w:rsidR="009D4E0F" w:rsidRPr="009D4E0F">
          <w:rPr>
            <w:noProof/>
          </w:rPr>
          <w:t>or SMF+PGW-C</w:t>
        </w:r>
      </w:ins>
      <w:r>
        <w:rPr>
          <w:noProof/>
        </w:rPr>
        <w:t xml:space="preserve"> and/or from some external server (i.e. DHCPv4, RADIUS DN-AAA, Diameter DN-AAA) belonging to the Intranet/ISP;</w:t>
      </w:r>
    </w:p>
    <w:p w14:paraId="5E1F7E3C" w14:textId="4B254A4E" w:rsidR="00BC4250" w:rsidRDefault="00BC4250" w:rsidP="00BC4250">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w:t>
      </w:r>
      <w:ins w:id="62" w:author="Maria Liang" w:date="2023-02-15T16:57:00Z">
        <w:r w:rsidR="00AF6DEA">
          <w:t xml:space="preserve"> or UPF+PGW-U</w:t>
        </w:r>
      </w:ins>
      <w:r>
        <w:rPr>
          <w:noProof/>
        </w:rPr>
        <w:t xml:space="preserve"> and the Intranet/ISP, there may be a specific security protocol in between. This security protocol is defined by mutual agreement between PLMN operator and Intranet/ISP administrator.</w:t>
      </w:r>
    </w:p>
    <w:p w14:paraId="793A9D8F" w14:textId="112B44AD" w:rsidR="00BC4250" w:rsidRDefault="00BC4250" w:rsidP="00BC4250">
      <w:pPr>
        <w:keepLines/>
        <w:rPr>
          <w:noProof/>
        </w:rPr>
      </w:pPr>
      <w:r>
        <w:rPr>
          <w:noProof/>
        </w:rPr>
        <w:t>Table 8.2.2.2-1</w:t>
      </w:r>
      <w:r>
        <w:rPr>
          <w:noProof/>
          <w:lang w:eastAsia="ko-KR"/>
        </w:rPr>
        <w:t xml:space="preserve"> </w:t>
      </w:r>
      <w:r>
        <w:rPr>
          <w:noProof/>
        </w:rPr>
        <w:t>summarizes the IPv4 address allocation and parameter configuration use cases between the UE and the SMF</w:t>
      </w:r>
      <w:ins w:id="63" w:author="Maria Liang" w:date="2023-02-15T16:50:00Z">
        <w:r w:rsidR="009D4E0F" w:rsidRPr="009D4E0F">
          <w:t xml:space="preserve"> </w:t>
        </w:r>
        <w:r w:rsidR="009D4E0F">
          <w:t>or SMF+PGW-C</w:t>
        </w:r>
      </w:ins>
      <w:r>
        <w:rPr>
          <w:noProof/>
        </w:rPr>
        <w:t xml:space="preserve"> that may lead the SMF</w:t>
      </w:r>
      <w:ins w:id="64" w:author="Maria Liang" w:date="2023-02-15T16:50:00Z">
        <w:r w:rsidR="009D4E0F" w:rsidRPr="009D4E0F">
          <w:t xml:space="preserve"> </w:t>
        </w:r>
        <w:r w:rsidR="009D4E0F">
          <w:t>or SMF+PGW-C</w:t>
        </w:r>
      </w:ins>
      <w:r>
        <w:rPr>
          <w:noProof/>
        </w:rPr>
        <w:t xml:space="preserve"> to interwork with the external DHCPv4, DN-AAA servers. For detailed description of the signalling flows between the UE and the SMF</w:t>
      </w:r>
      <w:ins w:id="65" w:author="Maria Liang" w:date="2023-02-15T16:50:00Z">
        <w:r w:rsidR="009D4E0F" w:rsidRPr="009D4E0F">
          <w:t xml:space="preserve"> </w:t>
        </w:r>
        <w:r w:rsidR="009D4E0F">
          <w:t>or SMF+PGW-C</w:t>
        </w:r>
      </w:ins>
      <w:r>
        <w:rPr>
          <w:noProof/>
        </w:rPr>
        <w:t>, see the references in the table.</w:t>
      </w:r>
    </w:p>
    <w:p w14:paraId="58BB6804" w14:textId="77777777" w:rsidR="00BC4250" w:rsidRDefault="00BC4250" w:rsidP="00BC4250">
      <w:pPr>
        <w:pStyle w:val="TH"/>
        <w:rPr>
          <w:noProof/>
        </w:rPr>
      </w:pPr>
      <w:bookmarkStart w:id="66" w:name="_Hlk58515410"/>
      <w:r>
        <w:rPr>
          <w:noProof/>
        </w:rPr>
        <w:lastRenderedPageBreak/>
        <w:t>Table 8.2.2.2-1</w:t>
      </w:r>
      <w:bookmarkEnd w:id="66"/>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BC4250" w14:paraId="6421284B" w14:textId="77777777" w:rsidTr="000657AD">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28923F0A" w14:textId="1A95E1C1" w:rsidR="00BC4250" w:rsidRDefault="00BC4250" w:rsidP="000657AD">
            <w:pPr>
              <w:pStyle w:val="TAH"/>
              <w:keepNext w:val="0"/>
              <w:keepLines w:val="0"/>
              <w:rPr>
                <w:noProof/>
              </w:rPr>
            </w:pPr>
            <w:r>
              <w:rPr>
                <w:noProof/>
              </w:rPr>
              <w:t>Signalling use cases between UE and SMF</w:t>
            </w:r>
            <w:ins w:id="67" w:author="Maria Liang" w:date="2023-02-15T16:50:00Z">
              <w:r w:rsidR="009D4E0F">
                <w:t xml:space="preserve"> </w:t>
              </w:r>
              <w:r w:rsidR="009D4E0F" w:rsidRPr="009D4E0F">
                <w:rPr>
                  <w:noProof/>
                </w:rPr>
                <w:t>or SMF+PGW-C</w:t>
              </w:r>
            </w:ins>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0D893774" w14:textId="104A34A1" w:rsidR="00BC4250" w:rsidRDefault="00BC4250" w:rsidP="000657AD">
            <w:pPr>
              <w:pStyle w:val="TAH"/>
              <w:keepNext w:val="0"/>
              <w:keepLines w:val="0"/>
              <w:rPr>
                <w:noProof/>
              </w:rPr>
            </w:pPr>
            <w:r>
              <w:rPr>
                <w:noProof/>
              </w:rPr>
              <w:t>Signalling use cases between SMF</w:t>
            </w:r>
            <w:ins w:id="68" w:author="Maria Liang" w:date="2023-02-15T16:51:00Z">
              <w:r w:rsidR="009D4E0F">
                <w:t xml:space="preserve"> or SMF+PGW-C</w:t>
              </w:r>
            </w:ins>
            <w:r>
              <w:rPr>
                <w:noProof/>
              </w:rPr>
              <w:t xml:space="preserve"> and external servers</w:t>
            </w:r>
          </w:p>
        </w:tc>
      </w:tr>
      <w:tr w:rsidR="00BC4250" w14:paraId="48752FE8" w14:textId="77777777" w:rsidTr="000657AD">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6713A634" w14:textId="77777777" w:rsidR="00BC4250" w:rsidRDefault="00BC4250" w:rsidP="000657AD">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DBF460" w14:textId="77777777" w:rsidR="00BC4250" w:rsidRDefault="00BC4250" w:rsidP="000657AD">
            <w:pPr>
              <w:pStyle w:val="TAL"/>
              <w:keepNext w:val="0"/>
              <w:keepLines w:val="0"/>
              <w:rPr>
                <w:noProof/>
              </w:rPr>
            </w:pPr>
            <w:r>
              <w:rPr>
                <w:noProof/>
              </w:rPr>
              <w:t>Authentication via RADIUS or Diameter DN-AAA server (clauses 11 or 12)</w:t>
            </w:r>
          </w:p>
          <w:p w14:paraId="4C3AFEC3" w14:textId="77777777" w:rsidR="00BC4250" w:rsidRDefault="00BC4250" w:rsidP="000657AD">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0E4C4A4C" w14:textId="77777777" w:rsidR="00BC4250" w:rsidRDefault="00BC4250" w:rsidP="000657AD">
            <w:pPr>
              <w:pStyle w:val="TAL"/>
              <w:keepNext w:val="0"/>
              <w:keepLines w:val="0"/>
              <w:rPr>
                <w:noProof/>
              </w:rPr>
            </w:pPr>
            <w:r>
              <w:rPr>
                <w:noProof/>
              </w:rPr>
              <w:t>IPv4 Address allocation via DHCPv4 or RADIUS or Diameter DN-AAA server (clauses 10, 11 or 12)</w:t>
            </w:r>
          </w:p>
          <w:p w14:paraId="1FCAF5B7" w14:textId="77777777" w:rsidR="00BC4250" w:rsidRDefault="00BC4250" w:rsidP="000657AD">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41387C" w14:textId="77777777" w:rsidR="00BC4250" w:rsidRDefault="00BC4250" w:rsidP="000657AD">
            <w:pPr>
              <w:pStyle w:val="TAL"/>
              <w:keepNext w:val="0"/>
              <w:keepLines w:val="0"/>
              <w:rPr>
                <w:noProof/>
              </w:rPr>
            </w:pPr>
            <w:r>
              <w:rPr>
                <w:noProof/>
              </w:rPr>
              <w:t>IPv4 parameter configuration via DHCPv4 or RADIUS or Diameter DN-AAA server</w:t>
            </w:r>
            <w:r>
              <w:rPr>
                <w:noProof/>
              </w:rPr>
              <w:br/>
              <w:t>(clauses 10, 11 or 12)</w:t>
            </w:r>
          </w:p>
          <w:p w14:paraId="0920C012" w14:textId="77777777" w:rsidR="00BC4250" w:rsidRDefault="00BC4250" w:rsidP="000657AD">
            <w:pPr>
              <w:pStyle w:val="TAL"/>
              <w:keepNext w:val="0"/>
              <w:keepLines w:val="0"/>
              <w:rPr>
                <w:noProof/>
              </w:rPr>
            </w:pPr>
            <w:r>
              <w:rPr>
                <w:noProof/>
              </w:rPr>
              <w:t>(NOTE 1 and NOTE 2)</w:t>
            </w:r>
          </w:p>
        </w:tc>
      </w:tr>
      <w:tr w:rsidR="00BC4250" w14:paraId="54F0F2F8" w14:textId="77777777" w:rsidTr="000657AD">
        <w:trPr>
          <w:jc w:val="center"/>
        </w:trPr>
        <w:tc>
          <w:tcPr>
            <w:tcW w:w="4676" w:type="dxa"/>
            <w:tcBorders>
              <w:top w:val="single" w:sz="6" w:space="0" w:color="auto"/>
              <w:left w:val="single" w:sz="6" w:space="0" w:color="auto"/>
              <w:bottom w:val="single" w:sz="6" w:space="0" w:color="auto"/>
              <w:right w:val="single" w:sz="6" w:space="0" w:color="auto"/>
            </w:tcBorders>
          </w:tcPr>
          <w:p w14:paraId="52BBA80E" w14:textId="77777777" w:rsidR="00BC4250" w:rsidRDefault="00BC4250" w:rsidP="000657AD">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42AF396" w14:textId="080A3AEC" w:rsidR="00BC4250" w:rsidRDefault="00BC4250" w:rsidP="000657AD">
            <w:pPr>
              <w:pStyle w:val="TAL"/>
              <w:rPr>
                <w:noProof/>
              </w:rPr>
            </w:pPr>
            <w:r>
              <w:rPr>
                <w:noProof/>
              </w:rPr>
              <w:t>(2)</w:t>
            </w:r>
            <w:r>
              <w:rPr>
                <w:noProof/>
              </w:rPr>
              <w:tab/>
              <w:t>IPv4 address allocation and parameter configuration via DHCPv4 signalling from UE towards SMF</w:t>
            </w:r>
            <w:ins w:id="69" w:author="Maria Liang" w:date="2023-02-15T16:51:00Z">
              <w:r w:rsidR="009D4E0F">
                <w:t xml:space="preserve"> or SMF+PGW-C</w:t>
              </w:r>
            </w:ins>
            <w:r>
              <w:rPr>
                <w:noProof/>
              </w:rPr>
              <w:t xml:space="preserve"> (NOTE 3)</w:t>
            </w:r>
          </w:p>
        </w:tc>
        <w:tc>
          <w:tcPr>
            <w:tcW w:w="1440" w:type="dxa"/>
            <w:tcBorders>
              <w:top w:val="single" w:sz="6" w:space="0" w:color="auto"/>
              <w:left w:val="single" w:sz="6" w:space="0" w:color="auto"/>
              <w:bottom w:val="single" w:sz="6" w:space="0" w:color="auto"/>
              <w:right w:val="single" w:sz="6" w:space="0" w:color="auto"/>
            </w:tcBorders>
            <w:vAlign w:val="center"/>
          </w:tcPr>
          <w:p w14:paraId="7ECF7471" w14:textId="77777777" w:rsidR="00BC4250" w:rsidRDefault="00BC4250" w:rsidP="000657AD">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B300AB" w14:textId="77777777" w:rsidR="00BC4250" w:rsidRDefault="00BC4250" w:rsidP="000657AD">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292D966F" w14:textId="77777777" w:rsidR="00BC4250" w:rsidRDefault="00BC4250" w:rsidP="000657AD">
            <w:pPr>
              <w:pStyle w:val="TAC"/>
              <w:rPr>
                <w:noProof/>
              </w:rPr>
            </w:pPr>
            <w:r>
              <w:rPr>
                <w:noProof/>
              </w:rPr>
              <w:t>X</w:t>
            </w:r>
          </w:p>
        </w:tc>
      </w:tr>
      <w:tr w:rsidR="00BC4250" w14:paraId="045D4EE0" w14:textId="77777777" w:rsidTr="000657AD">
        <w:trPr>
          <w:jc w:val="center"/>
        </w:trPr>
        <w:tc>
          <w:tcPr>
            <w:tcW w:w="4676" w:type="dxa"/>
            <w:tcBorders>
              <w:top w:val="single" w:sz="6" w:space="0" w:color="auto"/>
              <w:left w:val="single" w:sz="6" w:space="0" w:color="auto"/>
              <w:bottom w:val="single" w:sz="6" w:space="0" w:color="auto"/>
              <w:right w:val="single" w:sz="6" w:space="0" w:color="auto"/>
            </w:tcBorders>
          </w:tcPr>
          <w:p w14:paraId="3AA5FB58" w14:textId="77777777" w:rsidR="00BC4250" w:rsidRDefault="00BC4250" w:rsidP="000657AD">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0CA8445A" w14:textId="77777777" w:rsidR="00BC4250" w:rsidRDefault="00BC4250" w:rsidP="000657AD">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2E52DAF5" w14:textId="77777777" w:rsidR="00BC4250" w:rsidRDefault="00BC4250" w:rsidP="000657AD">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3BA6AD90" w14:textId="77777777" w:rsidR="00BC4250" w:rsidRDefault="00BC4250" w:rsidP="000657AD">
            <w:pPr>
              <w:pStyle w:val="TAC"/>
              <w:rPr>
                <w:noProof/>
              </w:rPr>
            </w:pPr>
            <w:r>
              <w:rPr>
                <w:noProof/>
              </w:rPr>
              <w:t>X</w:t>
            </w:r>
          </w:p>
        </w:tc>
      </w:tr>
      <w:tr w:rsidR="00BC4250" w14:paraId="4C9E6379" w14:textId="77777777" w:rsidTr="000657AD">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0AA78786" w14:textId="1759BC10" w:rsidR="00BC4250" w:rsidRDefault="00BC4250" w:rsidP="000657AD">
            <w:pPr>
              <w:pStyle w:val="TAN"/>
              <w:rPr>
                <w:noProof/>
              </w:rPr>
            </w:pPr>
            <w:r>
              <w:rPr>
                <w:noProof/>
              </w:rPr>
              <w:t>NOTE</w:t>
            </w:r>
            <w:r>
              <w:rPr>
                <w:rFonts w:cs="Arial"/>
              </w:rPr>
              <w:t> </w:t>
            </w:r>
            <w:r>
              <w:rPr>
                <w:noProof/>
              </w:rPr>
              <w:t>1:</w:t>
            </w:r>
            <w:r>
              <w:rPr>
                <w:noProof/>
              </w:rPr>
              <w:tab/>
              <w:t>When the SMF</w:t>
            </w:r>
            <w:ins w:id="70" w:author="Maria Liang" w:date="2023-02-15T16:51:00Z">
              <w:r w:rsidR="009D4E0F">
                <w:t xml:space="preserve"> or SMF+PGW-C</w:t>
              </w:r>
            </w:ins>
            <w:r>
              <w:rPr>
                <w:noProof/>
              </w:rPr>
              <w:t xml:space="preserve"> interworks with AAA servers, the DNN may be configured to interwork with either Diameter DN-AAA or RADIUS DN-AAA server.</w:t>
            </w:r>
          </w:p>
          <w:p w14:paraId="5806D03B" w14:textId="77777777" w:rsidR="00BC4250" w:rsidRDefault="00BC4250" w:rsidP="000657AD">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186F5C40" w14:textId="1AAF14AF" w:rsidR="00BC4250" w:rsidRDefault="00BC4250" w:rsidP="000657AD">
            <w:pPr>
              <w:pStyle w:val="TAN"/>
              <w:rPr>
                <w:noProof/>
              </w:rPr>
            </w:pPr>
            <w:r>
              <w:rPr>
                <w:noProof/>
              </w:rPr>
              <w:t>NOTE</w:t>
            </w:r>
            <w:r>
              <w:rPr>
                <w:rFonts w:cs="Arial"/>
              </w:rPr>
              <w:t> </w:t>
            </w:r>
            <w:r>
              <w:rPr>
                <w:noProof/>
              </w:rPr>
              <w:t>3:</w:t>
            </w:r>
            <w:r>
              <w:rPr>
                <w:noProof/>
              </w:rPr>
              <w:tab/>
              <w:t>If the authentication and authorization procedure towards RADIUS DN-AAA or Diameter DN-AAA is required, it is performed by the SMF</w:t>
            </w:r>
            <w:ins w:id="71" w:author="Maria Liang" w:date="2023-02-15T16:51:00Z">
              <w:r w:rsidR="009D4E0F">
                <w:t xml:space="preserve"> or SMF+PGW-C</w:t>
              </w:r>
            </w:ins>
            <w:r>
              <w:rPr>
                <w:noProof/>
              </w:rPr>
              <w:t xml:space="preserve"> before the DHCPv4 signalling when it receives the initial access request (i.e. </w:t>
            </w:r>
            <w:r>
              <w:rPr>
                <w:noProof/>
                <w:lang w:eastAsia="zh-CN"/>
              </w:rPr>
              <w:t>Nsmf_PDUSession_CreateSMContext</w:t>
            </w:r>
            <w:r>
              <w:rPr>
                <w:noProof/>
              </w:rPr>
              <w:t>).</w:t>
            </w:r>
            <w:r>
              <w:t xml:space="preserve"> </w:t>
            </w:r>
          </w:p>
          <w:p w14:paraId="0332BD8C" w14:textId="77777777" w:rsidR="00BC4250" w:rsidRDefault="00BC4250" w:rsidP="000657AD">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735AFAF6" w14:textId="77777777" w:rsidR="00BC4250" w:rsidRDefault="00BC4250" w:rsidP="00BC4250">
      <w:pPr>
        <w:rPr>
          <w:noProof/>
        </w:rPr>
      </w:pPr>
    </w:p>
    <w:p w14:paraId="045AB6B1" w14:textId="77777777" w:rsidR="00BC4250" w:rsidRDefault="00BC4250" w:rsidP="00BC42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7682329F" w14:textId="3F3B3254"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3rd</w:t>
      </w:r>
      <w:r w:rsidRPr="008C6891">
        <w:rPr>
          <w:rFonts w:eastAsia="DengXian"/>
          <w:noProof/>
          <w:color w:val="0000FF"/>
          <w:sz w:val="28"/>
          <w:szCs w:val="28"/>
        </w:rPr>
        <w:t xml:space="preserve"> Change ***</w:t>
      </w:r>
    </w:p>
    <w:p w14:paraId="0E5CA854" w14:textId="77777777" w:rsidR="00BC4250" w:rsidRDefault="00BC4250" w:rsidP="00BC4250">
      <w:pPr>
        <w:pStyle w:val="Heading2"/>
        <w:rPr>
          <w:noProof/>
        </w:rPr>
      </w:pPr>
      <w:bookmarkStart w:id="72" w:name="_Toc28005563"/>
      <w:bookmarkStart w:id="73" w:name="_Toc36041438"/>
      <w:bookmarkStart w:id="74" w:name="_Toc45134737"/>
      <w:bookmarkStart w:id="75" w:name="_Toc51764030"/>
      <w:bookmarkStart w:id="76" w:name="_Toc59019947"/>
      <w:bookmarkStart w:id="77" w:name="_Toc68170773"/>
      <w:bookmarkStart w:id="78" w:name="_Toc74932430"/>
      <w:bookmarkStart w:id="79" w:name="_Toc114213671"/>
      <w:bookmarkEnd w:id="30"/>
      <w:bookmarkEnd w:id="31"/>
      <w:bookmarkEnd w:id="32"/>
      <w:bookmarkEnd w:id="33"/>
      <w:bookmarkEnd w:id="34"/>
      <w:bookmarkEnd w:id="35"/>
      <w:bookmarkEnd w:id="36"/>
      <w:bookmarkEnd w:id="37"/>
      <w:bookmarkEnd w:id="38"/>
      <w:bookmarkEnd w:id="39"/>
      <w:bookmarkEnd w:id="40"/>
      <w:r>
        <w:rPr>
          <w:noProof/>
          <w:lang w:eastAsia="zh-CN"/>
        </w:rPr>
        <w:t>10</w:t>
      </w:r>
      <w:r>
        <w:rPr>
          <w:noProof/>
        </w:rPr>
        <w:t>.1</w:t>
      </w:r>
      <w:r>
        <w:rPr>
          <w:noProof/>
        </w:rPr>
        <w:tab/>
        <w:t>General</w:t>
      </w:r>
      <w:bookmarkEnd w:id="72"/>
      <w:bookmarkEnd w:id="73"/>
      <w:bookmarkEnd w:id="74"/>
      <w:bookmarkEnd w:id="75"/>
      <w:bookmarkEnd w:id="76"/>
      <w:bookmarkEnd w:id="77"/>
      <w:bookmarkEnd w:id="78"/>
      <w:bookmarkEnd w:id="79"/>
    </w:p>
    <w:p w14:paraId="13B265DA" w14:textId="77777777" w:rsidR="00BC4250" w:rsidRDefault="00BC4250" w:rsidP="00BC4250">
      <w:pPr>
        <w:rPr>
          <w:noProof/>
        </w:rPr>
      </w:pPr>
      <w:r>
        <w:rPr>
          <w:noProof/>
        </w:rPr>
        <w:t xml:space="preserve">In current LAN environments the most commonly used configuration protocol is DHCP (Dynamic Host Configuration Protocol, IETF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FA0CAD" w14:textId="77777777" w:rsidR="00BC4250" w:rsidRDefault="00BC4250" w:rsidP="00BC4250">
      <w:pPr>
        <w:rPr>
          <w:noProof/>
        </w:rPr>
      </w:pPr>
      <w:r>
        <w:rPr>
          <w:noProof/>
        </w:rPr>
        <w:t>The lease time is chosen by the administrator of the DHCP server (in the external network), and is therefore out of the scope of the present document.</w:t>
      </w:r>
    </w:p>
    <w:p w14:paraId="3CC51054" w14:textId="28F45465" w:rsidR="00BC4250" w:rsidRDefault="00BC4250" w:rsidP="00BC4250">
      <w:pPr>
        <w:rPr>
          <w:noProof/>
          <w:lang w:eastAsia="ko-KR"/>
        </w:rPr>
      </w:pPr>
      <w:r>
        <w:rPr>
          <w:noProof/>
        </w:rPr>
        <w:t xml:space="preserve">The 3GPP network may obtain IP address via external DHCP server during the PDU establishment procedure, the SMF </w:t>
      </w:r>
      <w:ins w:id="80" w:author="Maria Liang" w:date="2023-02-15T16:52:00Z">
        <w:r w:rsidR="009D4E0F">
          <w:t xml:space="preserve">or SMF+PGW-C </w:t>
        </w:r>
      </w:ins>
      <w:r>
        <w:rPr>
          <w:noProof/>
        </w:rPr>
        <w:t>acts a DHCP server towards the UE and it acts as a DHCP client towards the external DHCP server.</w:t>
      </w:r>
    </w:p>
    <w:p w14:paraId="6F104B4B" w14:textId="77777777" w:rsidR="00BC4250" w:rsidRDefault="00BC4250" w:rsidP="00BC4250">
      <w:pPr>
        <w:rPr>
          <w:noProof/>
        </w:rPr>
      </w:pPr>
      <w:r>
        <w:rPr>
          <w:noProof/>
        </w:rPr>
        <w:t>In the following cases the PDU session associated with the allocated IPv4 address or IPv6 prefix shall be released:</w:t>
      </w:r>
    </w:p>
    <w:p w14:paraId="5F2561D9" w14:textId="77777777" w:rsidR="00BC4250" w:rsidRDefault="00BC4250" w:rsidP="00BC4250">
      <w:pPr>
        <w:pStyle w:val="B10"/>
        <w:rPr>
          <w:noProof/>
        </w:rPr>
      </w:pPr>
      <w:r>
        <w:rPr>
          <w:noProof/>
          <w:lang w:eastAsia="ko-KR"/>
        </w:rPr>
        <w:t>-</w:t>
      </w:r>
      <w:r>
        <w:rPr>
          <w:noProof/>
          <w:lang w:eastAsia="ko-KR"/>
        </w:rPr>
        <w:tab/>
      </w:r>
      <w:r>
        <w:rPr>
          <w:noProof/>
        </w:rPr>
        <w:t>if the DHCP lease expires;</w:t>
      </w:r>
    </w:p>
    <w:p w14:paraId="3827A75C" w14:textId="77777777" w:rsidR="00BC4250" w:rsidRDefault="00BC4250" w:rsidP="00BC4250">
      <w:pPr>
        <w:pStyle w:val="B10"/>
        <w:rPr>
          <w:noProof/>
        </w:rPr>
      </w:pPr>
      <w:r>
        <w:rPr>
          <w:noProof/>
          <w:lang w:eastAsia="ko-KR"/>
        </w:rPr>
        <w:t>-</w:t>
      </w:r>
      <w:r>
        <w:rPr>
          <w:noProof/>
          <w:lang w:eastAsia="ko-KR"/>
        </w:rPr>
        <w:tab/>
      </w:r>
      <w:r>
        <w:rPr>
          <w:noProof/>
        </w:rPr>
        <w:t>if the DHCP renewal is rejected by the DHCP server;</w:t>
      </w:r>
    </w:p>
    <w:p w14:paraId="644C52FB" w14:textId="77777777" w:rsidR="00BC4250" w:rsidRDefault="00BC4250" w:rsidP="00BC4250">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5F1849DD" w14:textId="42993BC0" w:rsidR="00BC4250" w:rsidRDefault="00BC4250" w:rsidP="00BC4250">
      <w:pPr>
        <w:rPr>
          <w:rFonts w:eastAsia="Times New Roman"/>
          <w:noProof/>
        </w:rPr>
      </w:pPr>
      <w:r>
        <w:rPr>
          <w:noProof/>
          <w:snapToGrid w:val="0"/>
        </w:rPr>
        <w:lastRenderedPageBreak/>
        <w:t>A RG may request DHCP singalling for a UE behind the RG as specified in 3GPP TS 23.316 [43].</w:t>
      </w:r>
      <w:r>
        <w:rPr>
          <w:rFonts w:eastAsia="Times New Roman"/>
          <w:noProof/>
        </w:rPr>
        <w:t xml:space="preserve">When handling DHCP signalling coming from the wireline BBF access, the </w:t>
      </w:r>
      <w:bookmarkStart w:id="81" w:name="_Hlk56500328"/>
      <w:r>
        <w:rPr>
          <w:rFonts w:eastAsia="Times New Roman"/>
          <w:noProof/>
        </w:rPr>
        <w:t>SMF</w:t>
      </w:r>
      <w:ins w:id="82" w:author="Maria Liang" w:date="2023-02-15T16:52:00Z">
        <w:r w:rsidR="009D4E0F" w:rsidRPr="009D4E0F">
          <w:t xml:space="preserve"> </w:t>
        </w:r>
        <w:r w:rsidR="009D4E0F">
          <w:t>or SMF+PGW-C</w:t>
        </w:r>
      </w:ins>
      <w:r>
        <w:rPr>
          <w:rFonts w:eastAsia="Times New Roman"/>
          <w:noProof/>
        </w:rPr>
        <w:t xml:space="preserve"> </w:t>
      </w:r>
      <w:bookmarkStart w:id="83" w:name="_Hlk56500340"/>
      <w:bookmarkEnd w:id="81"/>
      <w:r>
        <w:rPr>
          <w:rFonts w:eastAsia="Times New Roman"/>
          <w:noProof/>
        </w:rPr>
        <w:t xml:space="preserve">shall support the DHCP signalling as described in </w:t>
      </w:r>
      <w:r>
        <w:t>BBF TR-456 [54]</w:t>
      </w:r>
      <w:bookmarkEnd w:id="83"/>
      <w:r>
        <w:rPr>
          <w:rFonts w:eastAsia="Times New Roman"/>
          <w:noProof/>
        </w:rPr>
        <w:t>.</w:t>
      </w:r>
    </w:p>
    <w:p w14:paraId="75B4D40E" w14:textId="4B6D7270"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85E83CE" w14:textId="329D21C9" w:rsidR="00BC4250" w:rsidRDefault="00BC4250" w:rsidP="00BC4250">
      <w:pPr>
        <w:pStyle w:val="Heading2"/>
        <w:rPr>
          <w:noProof/>
        </w:rPr>
      </w:pPr>
      <w:bookmarkStart w:id="84" w:name="_Toc28005564"/>
      <w:bookmarkStart w:id="85" w:name="_Toc36041439"/>
      <w:bookmarkStart w:id="86" w:name="_Toc45134738"/>
      <w:bookmarkStart w:id="87" w:name="_Toc51764031"/>
      <w:bookmarkStart w:id="88" w:name="_Toc59019948"/>
      <w:bookmarkStart w:id="89" w:name="_Toc68170774"/>
      <w:bookmarkStart w:id="90" w:name="_Toc74932431"/>
      <w:bookmarkStart w:id="91" w:name="_Toc114213672"/>
      <w:r>
        <w:rPr>
          <w:noProof/>
          <w:lang w:eastAsia="zh-CN"/>
        </w:rPr>
        <w:t>10</w:t>
      </w:r>
      <w:r>
        <w:rPr>
          <w:noProof/>
        </w:rPr>
        <w:t>.2</w:t>
      </w:r>
      <w:r>
        <w:rPr>
          <w:noProof/>
        </w:rPr>
        <w:tab/>
        <w:t>DN interworking Model of SMF</w:t>
      </w:r>
      <w:ins w:id="92" w:author="Maria Liang" w:date="2023-02-15T16:52:00Z">
        <w:r w:rsidR="009D4E0F" w:rsidRPr="009D4E0F">
          <w:t xml:space="preserve"> </w:t>
        </w:r>
        <w:r w:rsidR="009D4E0F">
          <w:t>or SMF+PGW-C</w:t>
        </w:r>
      </w:ins>
      <w:r>
        <w:rPr>
          <w:noProof/>
        </w:rPr>
        <w:t xml:space="preserve"> for DHCP</w:t>
      </w:r>
      <w:bookmarkEnd w:id="84"/>
      <w:bookmarkEnd w:id="85"/>
      <w:bookmarkEnd w:id="86"/>
      <w:bookmarkEnd w:id="87"/>
      <w:bookmarkEnd w:id="88"/>
      <w:bookmarkEnd w:id="89"/>
      <w:bookmarkEnd w:id="90"/>
      <w:bookmarkEnd w:id="91"/>
    </w:p>
    <w:p w14:paraId="70A9A471" w14:textId="3B914F9C"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138E04F" w14:textId="77777777" w:rsidR="00BC4250" w:rsidRDefault="00BC4250" w:rsidP="00BC4250">
      <w:pPr>
        <w:pStyle w:val="Heading3"/>
      </w:pPr>
      <w:bookmarkStart w:id="93" w:name="_Toc28005565"/>
      <w:bookmarkStart w:id="94" w:name="_Toc36041440"/>
      <w:bookmarkStart w:id="95" w:name="_Toc45134739"/>
      <w:bookmarkStart w:id="96" w:name="_Toc51764032"/>
      <w:bookmarkStart w:id="97" w:name="_Toc59019949"/>
      <w:bookmarkStart w:id="98" w:name="_Toc68170775"/>
      <w:bookmarkStart w:id="99" w:name="_Toc74932432"/>
      <w:bookmarkStart w:id="100" w:name="_Toc114213673"/>
      <w:r>
        <w:t>10.2.1</w:t>
      </w:r>
      <w:r>
        <w:tab/>
        <w:t>Introduction</w:t>
      </w:r>
      <w:bookmarkEnd w:id="93"/>
      <w:bookmarkEnd w:id="94"/>
      <w:bookmarkEnd w:id="95"/>
      <w:bookmarkEnd w:id="96"/>
      <w:bookmarkEnd w:id="97"/>
      <w:bookmarkEnd w:id="98"/>
      <w:bookmarkEnd w:id="99"/>
      <w:bookmarkEnd w:id="100"/>
    </w:p>
    <w:p w14:paraId="0E021EDA" w14:textId="2274ADA7" w:rsidR="00BC4250" w:rsidRDefault="00BC4250" w:rsidP="00BC4250">
      <w:pPr>
        <w:rPr>
          <w:noProof/>
        </w:rPr>
      </w:pPr>
      <w:r>
        <w:rPr>
          <w:noProof/>
        </w:rPr>
        <w:t>A DHCP client shall be located in the SMF</w:t>
      </w:r>
      <w:ins w:id="101" w:author="Maria Liang" w:date="2023-02-15T16:52:00Z">
        <w:r w:rsidR="009D4E0F" w:rsidRPr="009D4E0F">
          <w:t xml:space="preserve"> </w:t>
        </w:r>
        <w:r w:rsidR="009D4E0F">
          <w:t>or SMF+PGW-C</w:t>
        </w:r>
      </w:ins>
      <w:r>
        <w:rPr>
          <w:noProof/>
        </w:rPr>
        <w:t xml:space="preserve"> used for interworking with the IP network as illustrated in figure 10.2.1-1.</w:t>
      </w:r>
    </w:p>
    <w:bookmarkStart w:id="102" w:name="_MON_1737987545"/>
    <w:bookmarkEnd w:id="102"/>
    <w:p w14:paraId="0FB29195" w14:textId="3BB383BF" w:rsidR="00DC7BA5" w:rsidRDefault="00DC7BA5" w:rsidP="00DC7BA5">
      <w:pPr>
        <w:pStyle w:val="TH"/>
        <w:rPr>
          <w:ins w:id="103" w:author="Maria Liang" w:date="2023-02-15T17:00:00Z"/>
          <w:noProof/>
        </w:rPr>
      </w:pPr>
      <w:ins w:id="104" w:author="Maria Liang" w:date="2023-02-15T17:00:00Z">
        <w:r>
          <w:rPr>
            <w:noProof/>
          </w:rPr>
          <w:object w:dxaOrig="6540" w:dyaOrig="4418" w14:anchorId="6241C1BE">
            <v:shape id="_x0000_i1027" type="#_x0000_t75" style="width:340pt;height:220.5pt" o:ole="" fillcolor="window">
              <v:imagedata r:id="rId18" o:title=""/>
            </v:shape>
            <o:OLEObject Type="Embed" ProgID="Word.Picture.8" ShapeID="_x0000_i1027" DrawAspect="Content" ObjectID="_1738406557" r:id="rId19"/>
          </w:object>
        </w:r>
      </w:ins>
    </w:p>
    <w:bookmarkStart w:id="105" w:name="_MON_1575804294"/>
    <w:bookmarkEnd w:id="105"/>
    <w:p w14:paraId="0266571C" w14:textId="7B7F481D" w:rsidR="00BC4250" w:rsidDel="00DC7BA5" w:rsidRDefault="00BC4250" w:rsidP="00BC4250">
      <w:pPr>
        <w:pStyle w:val="TH"/>
        <w:rPr>
          <w:del w:id="106" w:author="Maria Liang" w:date="2023-02-15T17:00:00Z"/>
          <w:noProof/>
        </w:rPr>
      </w:pPr>
      <w:del w:id="107" w:author="Maria Liang" w:date="2023-02-15T17:00:00Z">
        <w:r w:rsidDel="00DC7BA5">
          <w:rPr>
            <w:noProof/>
          </w:rPr>
          <w:object w:dxaOrig="6540" w:dyaOrig="4419" w14:anchorId="265620E6">
            <v:shape id="_x0000_i1028" type="#_x0000_t75" style="width:340pt;height:220.5pt" o:ole="" fillcolor="window">
              <v:imagedata r:id="rId20" o:title=""/>
            </v:shape>
            <o:OLEObject Type="Embed" ProgID="Word.Picture.8" ShapeID="_x0000_i1028" DrawAspect="Content" ObjectID="_1738406558" r:id="rId21"/>
          </w:object>
        </w:r>
      </w:del>
    </w:p>
    <w:p w14:paraId="2B286C58" w14:textId="77777777" w:rsidR="00BC4250" w:rsidRDefault="00BC4250" w:rsidP="00BC4250">
      <w:pPr>
        <w:pStyle w:val="TF"/>
        <w:rPr>
          <w:noProof/>
        </w:rPr>
      </w:pPr>
      <w:r>
        <w:rPr>
          <w:noProof/>
        </w:rPr>
        <w:t>Figure 10.2.1-1: The protocol stacks for the N6 reference point for DHCP</w:t>
      </w:r>
    </w:p>
    <w:p w14:paraId="48D13507" w14:textId="28302C17" w:rsidR="00BC4250" w:rsidRDefault="00BC4250" w:rsidP="00BC4250">
      <w:pPr>
        <w:rPr>
          <w:noProof/>
        </w:rPr>
      </w:pPr>
      <w:r>
        <w:rPr>
          <w:noProof/>
        </w:rPr>
        <w:t>The DHCP client function in the SMF</w:t>
      </w:r>
      <w:ins w:id="108" w:author="Maria Liang" w:date="2023-02-15T16:52:00Z">
        <w:r w:rsidR="009D4E0F" w:rsidRPr="009D4E0F">
          <w:t xml:space="preserve"> </w:t>
        </w:r>
        <w:r w:rsidR="009D4E0F">
          <w:t>or SMF+PGW-C</w:t>
        </w:r>
      </w:ins>
      <w:r>
        <w:rPr>
          <w:noProof/>
        </w:rPr>
        <w:t xml:space="preserve"> shall be used to allocate IPv4 address or IPv6 prefix to the UE and/or to configure associated parameters via external DHCP servers. </w:t>
      </w:r>
      <w:r>
        <w:rPr>
          <w:noProof/>
          <w:lang w:eastAsia="zh-CN"/>
        </w:rPr>
        <w:t>The SMF</w:t>
      </w:r>
      <w:ins w:id="109" w:author="Maria Liang" w:date="2023-02-15T16:52:00Z">
        <w:r w:rsidR="009D4E0F" w:rsidRPr="009D4E0F">
          <w:t xml:space="preserve"> </w:t>
        </w:r>
        <w:r w:rsidR="009D4E0F">
          <w:t>or SMF+PGW-C</w:t>
        </w:r>
      </w:ins>
      <w:r>
        <w:rPr>
          <w:noProof/>
          <w:lang w:eastAsia="zh-CN"/>
        </w:rPr>
        <w:t xml:space="preserve"> shall have both DHCPv4 and DHCPv6 client functions.</w:t>
      </w:r>
    </w:p>
    <w:p w14:paraId="1CEC1BD8" w14:textId="09A63634" w:rsidR="00BC4250" w:rsidRDefault="00BC4250" w:rsidP="00BC4250">
      <w:pPr>
        <w:rPr>
          <w:noProof/>
        </w:rPr>
      </w:pPr>
      <w:r>
        <w:rPr>
          <w:noProof/>
        </w:rPr>
        <w:lastRenderedPageBreak/>
        <w:t>The procedures where the DHCP client function in the SMF</w:t>
      </w:r>
      <w:ins w:id="110" w:author="Maria Liang" w:date="2023-02-15T16:52:00Z">
        <w:r w:rsidR="009D4E0F" w:rsidRPr="009D4E0F">
          <w:t xml:space="preserve"> </w:t>
        </w:r>
        <w:r w:rsidR="009D4E0F">
          <w:t>or SMF+PGW-C</w:t>
        </w:r>
      </w:ins>
      <w:r>
        <w:rPr>
          <w:noProof/>
        </w:rPr>
        <w:t xml:space="preserve">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clauses below.</w:t>
      </w:r>
    </w:p>
    <w:p w14:paraId="5243FC6F" w14:textId="2F59170B"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0E5E118" w14:textId="77777777" w:rsidR="00BC4250" w:rsidRDefault="00BC4250" w:rsidP="00BC4250">
      <w:pPr>
        <w:pStyle w:val="Heading3"/>
        <w:rPr>
          <w:noProof/>
        </w:rPr>
      </w:pPr>
      <w:bookmarkStart w:id="111" w:name="_Toc28005566"/>
      <w:bookmarkStart w:id="112" w:name="_Toc36041441"/>
      <w:bookmarkStart w:id="113" w:name="_Toc45134740"/>
      <w:bookmarkStart w:id="114" w:name="_Toc51764033"/>
      <w:bookmarkStart w:id="115" w:name="_Toc59019950"/>
      <w:bookmarkStart w:id="116" w:name="_Toc68170776"/>
      <w:bookmarkStart w:id="117" w:name="_Toc74932433"/>
      <w:bookmarkStart w:id="118" w:name="_Toc114213674"/>
      <w:r>
        <w:rPr>
          <w:noProof/>
        </w:rPr>
        <w:t>10.2.2</w:t>
      </w:r>
      <w:r>
        <w:rPr>
          <w:noProof/>
        </w:rPr>
        <w:tab/>
        <w:t>IPv4 Address allocation and IPv4 parameter configuration via DHCPv4</w:t>
      </w:r>
      <w:bookmarkEnd w:id="111"/>
      <w:bookmarkEnd w:id="112"/>
      <w:bookmarkEnd w:id="113"/>
      <w:bookmarkEnd w:id="114"/>
      <w:bookmarkEnd w:id="115"/>
      <w:bookmarkEnd w:id="116"/>
      <w:bookmarkEnd w:id="117"/>
      <w:bookmarkEnd w:id="118"/>
    </w:p>
    <w:p w14:paraId="4DF93CAB" w14:textId="7886631D" w:rsidR="00BC4250" w:rsidRDefault="00BC4250" w:rsidP="00BC4250">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to the 3GPP network. The request for IPv4 address and/or configuration parameters from the UE may trigger the SMF</w:t>
      </w:r>
      <w:ins w:id="119" w:author="Maria Liang" w:date="2023-02-15T16:52:00Z">
        <w:r w:rsidR="009D4E0F" w:rsidRPr="009D4E0F">
          <w:t xml:space="preserve"> </w:t>
        </w:r>
        <w:r w:rsidR="009D4E0F">
          <w:t>or SMF+PGW-C</w:t>
        </w:r>
      </w:ins>
      <w:r>
        <w:rPr>
          <w:noProof/>
        </w:rPr>
        <w:t xml:space="preserve"> acting as a DHCPv4 client to request the IPv4 address and/or configuration parameters from an external DHCPv4 server and deliver them to the UE. The DHCPv4 functions in the SMF</w:t>
      </w:r>
      <w:ins w:id="120" w:author="Maria Liang" w:date="2023-02-15T16:53:00Z">
        <w:r w:rsidR="009D4E0F" w:rsidRPr="009D4E0F">
          <w:t xml:space="preserve"> </w:t>
        </w:r>
        <w:r w:rsidR="009D4E0F">
          <w:t>or SMF+PGW-C</w:t>
        </w:r>
      </w:ins>
      <w:r>
        <w:rPr>
          <w:noProof/>
        </w:rPr>
        <w:t xml:space="preserve">, the UE and the external DHCPv4 server shall be compliant to IETF RFC 2131 [18], IETF RFC 1542 [19] and IETF RFC 4039 [20]. </w:t>
      </w:r>
    </w:p>
    <w:p w14:paraId="6D995BFD" w14:textId="2616EC55" w:rsidR="00BC4250" w:rsidRDefault="00BC4250" w:rsidP="00BC4250">
      <w:pPr>
        <w:rPr>
          <w:noProof/>
        </w:rPr>
      </w:pPr>
      <w:r>
        <w:rPr>
          <w:noProof/>
        </w:rPr>
        <w:t>The following system procedure describes the successful IPv4 address allocation and parameter configuration signalling flow between the SMF</w:t>
      </w:r>
      <w:ins w:id="121" w:author="Maria Liang" w:date="2023-02-15T16:53:00Z">
        <w:r w:rsidR="009D4E0F" w:rsidRPr="009D4E0F">
          <w:t xml:space="preserve"> </w:t>
        </w:r>
        <w:r w:rsidR="009D4E0F">
          <w:t>or SMF+PGW-C</w:t>
        </w:r>
      </w:ins>
      <w:r>
        <w:rPr>
          <w:noProof/>
        </w:rPr>
        <w:t xml:space="preserve"> and the external DHCPv4 server as depicted in figure 10.2.2-1. For a detailed description of the DHCPv4 messages, refer to IETF RFC 2131 [18], IETF RFC 1542 [19] and IETF RFC 4039 [20].</w:t>
      </w:r>
    </w:p>
    <w:p w14:paraId="2F6ADA05" w14:textId="0D59F2F4" w:rsidR="00BC4250" w:rsidRDefault="00BC4250" w:rsidP="00BC4250">
      <w:pPr>
        <w:pStyle w:val="B10"/>
        <w:rPr>
          <w:noProof/>
        </w:rPr>
      </w:pPr>
      <w:r>
        <w:rPr>
          <w:noProof/>
        </w:rPr>
        <w:t>1)</w:t>
      </w:r>
      <w:r>
        <w:rPr>
          <w:noProof/>
        </w:rPr>
        <w:tab/>
        <w:t>The DHCPv4 client function in the SMF</w:t>
      </w:r>
      <w:ins w:id="122" w:author="Maria Liang" w:date="2023-02-15T16:53:00Z">
        <w:r w:rsidR="009D4E0F" w:rsidRPr="009D4E0F">
          <w:t xml:space="preserve"> </w:t>
        </w:r>
        <w:r w:rsidR="009D4E0F">
          <w:t>or SMF+PGW-C</w:t>
        </w:r>
      </w:ins>
      <w:r>
        <w:rPr>
          <w:noProof/>
        </w:rPr>
        <w:t xml:space="preserve"> sends a DHCPDISCOVER as an IP limited broadcast message, i.e. the destination address 255.255.255.255, towards the external DN. If the SMF</w:t>
      </w:r>
      <w:ins w:id="123" w:author="Maria Liang" w:date="2023-02-15T16:53:00Z">
        <w:r w:rsidR="009D4E0F" w:rsidRPr="009D4E0F">
          <w:t xml:space="preserve"> </w:t>
        </w:r>
        <w:r w:rsidR="009D4E0F">
          <w:t>or SMF+PGW-C</w:t>
        </w:r>
      </w:ins>
      <w:r>
        <w:rPr>
          <w:noProof/>
        </w:rPr>
        <w:t xml:space="preserve"> has the DHCPv4 server IP addresses configured for the DNN, the DHCPDISCOVER shall be send as unicast (or even multicast) to the external DHCPv4 servers.</w:t>
      </w:r>
    </w:p>
    <w:p w14:paraId="313AB4E1" w14:textId="42591B0D" w:rsidR="00BC4250" w:rsidRDefault="00BC4250" w:rsidP="00BC4250">
      <w:pPr>
        <w:pStyle w:val="B10"/>
        <w:rPr>
          <w:noProof/>
        </w:rPr>
      </w:pPr>
      <w:r>
        <w:rPr>
          <w:noProof/>
        </w:rPr>
        <w:t>2)</w:t>
      </w:r>
      <w:r>
        <w:rPr>
          <w:noProof/>
        </w:rPr>
        <w:tab/>
        <w:t>Upon receiving the DHCPDISCOVER request message, the external DHCPv4 servers reply by sending a DHCPOFFER message including an offered IP address. Several DHCPOFFER messages may be received by the SMF</w:t>
      </w:r>
      <w:ins w:id="124" w:author="Maria Liang" w:date="2023-02-15T16:53:00Z">
        <w:r w:rsidR="009D4E0F" w:rsidRPr="009D4E0F">
          <w:t xml:space="preserve"> </w:t>
        </w:r>
        <w:r w:rsidR="009D4E0F">
          <w:t>or SMF+PGW-C</w:t>
        </w:r>
      </w:ins>
      <w:r>
        <w:rPr>
          <w:noProof/>
        </w:rPr>
        <w:t xml:space="preserve"> if multiple DHCPv4 servers respond to the DHCPDISCOVER. </w:t>
      </w:r>
    </w:p>
    <w:p w14:paraId="3439E505" w14:textId="7AF2B993" w:rsidR="00BC4250" w:rsidRDefault="00BC4250" w:rsidP="00BC4250">
      <w:pPr>
        <w:pStyle w:val="B10"/>
        <w:rPr>
          <w:noProof/>
        </w:rPr>
      </w:pPr>
      <w:r>
        <w:rPr>
          <w:noProof/>
        </w:rPr>
        <w:t>3)</w:t>
      </w:r>
      <w:r>
        <w:rPr>
          <w:noProof/>
        </w:rPr>
        <w:tab/>
        <w:t>The DHCPv4 client function in the SMF</w:t>
      </w:r>
      <w:ins w:id="125" w:author="Maria Liang" w:date="2023-02-15T16:53:00Z">
        <w:r w:rsidR="009D4E0F" w:rsidRPr="009D4E0F">
          <w:t xml:space="preserve"> </w:t>
        </w:r>
        <w:r w:rsidR="009D4E0F">
          <w:t>or SMF+PGW-C</w:t>
        </w:r>
      </w:ins>
      <w:r>
        <w:rPr>
          <w:noProof/>
        </w:rPr>
        <w:t xml:space="preserve"> processes the messages and sends a DHCPREQUEST towards the selected external DHCPv4 server.</w:t>
      </w:r>
    </w:p>
    <w:p w14:paraId="2C13BD05" w14:textId="77777777" w:rsidR="00BC4250" w:rsidRDefault="00BC4250" w:rsidP="00BC4250">
      <w:pPr>
        <w:pStyle w:val="NO"/>
        <w:rPr>
          <w:noProof/>
        </w:rPr>
      </w:pPr>
      <w:r>
        <w:rPr>
          <w:noProof/>
        </w:rPr>
        <w:t>NOTE:</w:t>
      </w:r>
      <w:r>
        <w:rPr>
          <w:noProof/>
        </w:rPr>
        <w:tab/>
        <w:t xml:space="preserve">If the optimized signalling (Rapid Commit Option) is used as per IETF RFC 4039 [20], the messages 2-3 can be eliminated. </w:t>
      </w:r>
    </w:p>
    <w:p w14:paraId="0C47383E" w14:textId="6B3AAA1A" w:rsidR="00BC4250" w:rsidRDefault="00BC4250" w:rsidP="00BC4250">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w:t>
      </w:r>
      <w:ins w:id="126" w:author="Maria Liang" w:date="2023-02-15T16:53:00Z">
        <w:r w:rsidR="009D4E0F" w:rsidRPr="009D4E0F">
          <w:t xml:space="preserve"> </w:t>
        </w:r>
        <w:r w:rsidR="009D4E0F">
          <w:t>or SMF+PGW-C</w:t>
        </w:r>
      </w:ins>
      <w:r>
        <w:rPr>
          <w:noProof/>
        </w:rPr>
        <w:t xml:space="preserve"> stores the allocated IPv4 address, the lease timers and the configuration parameters. The SMF</w:t>
      </w:r>
      <w:ins w:id="127" w:author="Maria Liang" w:date="2023-02-15T16:53:00Z">
        <w:r w:rsidR="009D4E0F" w:rsidRPr="009D4E0F">
          <w:t xml:space="preserve"> </w:t>
        </w:r>
        <w:r w:rsidR="009D4E0F">
          <w:t>or SMF+PGW-C</w:t>
        </w:r>
      </w:ins>
      <w:r>
        <w:rPr>
          <w:noProof/>
        </w:rPr>
        <w:t xml:space="preserve"> shall further deliver the IPv4 address and the configuration parameters to the UE by SM NAS message.</w:t>
      </w:r>
    </w:p>
    <w:bookmarkStart w:id="128" w:name="_MON_1274453323"/>
    <w:bookmarkStart w:id="129" w:name="_MON_1274453331"/>
    <w:bookmarkStart w:id="130" w:name="_MON_1274456300"/>
    <w:bookmarkStart w:id="131" w:name="_MON_1274458268"/>
    <w:bookmarkStart w:id="132" w:name="_MON_1274458313"/>
    <w:bookmarkStart w:id="133" w:name="_MON_1274458369"/>
    <w:bookmarkStart w:id="134" w:name="_MON_1274458409"/>
    <w:bookmarkStart w:id="135" w:name="_MON_1274458425"/>
    <w:bookmarkStart w:id="136" w:name="_MON_1274458430"/>
    <w:bookmarkStart w:id="137" w:name="_MON_1274458446"/>
    <w:bookmarkStart w:id="138" w:name="_MON_1274458466"/>
    <w:bookmarkStart w:id="139" w:name="_MON_1274459723"/>
    <w:bookmarkStart w:id="140" w:name="_MON_1274463874"/>
    <w:bookmarkStart w:id="141" w:name="_MON_1274711460"/>
    <w:bookmarkStart w:id="142" w:name="_MON_1274781435"/>
    <w:bookmarkStart w:id="143" w:name="_MON_1274798526"/>
    <w:bookmarkStart w:id="144" w:name="_MON_1274798571"/>
    <w:bookmarkStart w:id="145" w:name="_MON_1274798601"/>
    <w:bookmarkStart w:id="146" w:name="_MON_1275809975"/>
    <w:bookmarkStart w:id="147" w:name="_MON_1275810678"/>
    <w:bookmarkStart w:id="148" w:name="_MON_1274451364"/>
    <w:bookmarkStart w:id="149" w:name="_MON_1274451977"/>
    <w:bookmarkStart w:id="150" w:name="_MON_1274452253"/>
    <w:bookmarkStart w:id="151" w:name="_MON_1274452260"/>
    <w:bookmarkStart w:id="152" w:name="_MON_1274452345"/>
    <w:bookmarkStart w:id="153" w:name="_MON_1274452376"/>
    <w:bookmarkStart w:id="154" w:name="_MON_1274452449"/>
    <w:bookmarkStart w:id="155" w:name="_MON_1274452452"/>
    <w:bookmarkStart w:id="156" w:name="_MON_1274452667"/>
    <w:bookmarkStart w:id="157" w:name="_MON_127445288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58" w:name="_MON_1274452901"/>
    <w:bookmarkEnd w:id="158"/>
    <w:p w14:paraId="23456AAE" w14:textId="3482AD5A" w:rsidR="00BC4250" w:rsidRDefault="00BC4250" w:rsidP="00BC4250">
      <w:pPr>
        <w:pStyle w:val="TH"/>
        <w:rPr>
          <w:noProof/>
        </w:rPr>
      </w:pPr>
      <w:del w:id="159" w:author="Maria Liang" w:date="2023-02-15T17:20:00Z">
        <w:r w:rsidDel="00460689">
          <w:rPr>
            <w:noProof/>
          </w:rPr>
          <w:object w:dxaOrig="4890" w:dyaOrig="2520" w14:anchorId="77AED7F2">
            <v:shape id="_x0000_i1029" type="#_x0000_t75" style="width:278pt;height:146.5pt" o:ole="" fillcolor="window">
              <v:imagedata r:id="rId22" o:title=""/>
            </v:shape>
            <o:OLEObject Type="Embed" ProgID="Word.Picture.8" ShapeID="_x0000_i1029" DrawAspect="Content" ObjectID="_1738406559" r:id="rId23"/>
          </w:object>
        </w:r>
      </w:del>
      <w:bookmarkStart w:id="160" w:name="_MON_1737988788"/>
      <w:bookmarkEnd w:id="160"/>
      <w:r w:rsidR="00460689">
        <w:rPr>
          <w:noProof/>
        </w:rPr>
        <w:object w:dxaOrig="4890" w:dyaOrig="2520" w14:anchorId="7E190B12">
          <v:shape id="_x0000_i1030" type="#_x0000_t75" style="width:278pt;height:146.5pt" o:ole="" fillcolor="window">
            <v:imagedata r:id="rId24" o:title=""/>
          </v:shape>
          <o:OLEObject Type="Embed" ProgID="Word.Picture.8" ShapeID="_x0000_i1030" DrawAspect="Content" ObjectID="_1738406560" r:id="rId25"/>
        </w:object>
      </w:r>
    </w:p>
    <w:p w14:paraId="391A6BFB" w14:textId="77777777" w:rsidR="00BC4250" w:rsidRDefault="00BC4250" w:rsidP="00BC4250">
      <w:pPr>
        <w:pStyle w:val="TF"/>
        <w:rPr>
          <w:noProof/>
        </w:rPr>
      </w:pPr>
      <w:r>
        <w:rPr>
          <w:noProof/>
        </w:rPr>
        <w:t>Figure 10.2.2-1: The signalling flow for IPv4 address allocation and parameter configuration using DHCPv4</w:t>
      </w:r>
    </w:p>
    <w:p w14:paraId="45AD3CB2" w14:textId="77777777" w:rsidR="00BC4250" w:rsidRDefault="00BC4250" w:rsidP="00BC4250">
      <w:pPr>
        <w:rPr>
          <w:noProof/>
        </w:rPr>
      </w:pPr>
      <w:r>
        <w:rPr>
          <w:noProof/>
        </w:rPr>
        <w:t>Figure 10.2.2-2 is a signalling flow for IPv4 address lease renew by using DHCPv4 protocol as specified in IETF RFC 2131 [18].</w:t>
      </w:r>
    </w:p>
    <w:p w14:paraId="21FE6191" w14:textId="083F4AE5" w:rsidR="00BC4250" w:rsidRDefault="00BC4250" w:rsidP="00BC4250">
      <w:pPr>
        <w:pStyle w:val="B10"/>
        <w:rPr>
          <w:noProof/>
        </w:rPr>
      </w:pPr>
      <w:r>
        <w:rPr>
          <w:noProof/>
        </w:rPr>
        <w:t>1)</w:t>
      </w:r>
      <w:r>
        <w:rPr>
          <w:noProof/>
        </w:rPr>
        <w:tab/>
        <w:t>The DHCPv4 client function in the SMF</w:t>
      </w:r>
      <w:ins w:id="161" w:author="Maria Liang" w:date="2023-02-15T16:53:00Z">
        <w:r w:rsidR="009D4E0F" w:rsidRPr="009D4E0F">
          <w:t xml:space="preserve"> </w:t>
        </w:r>
        <w:r w:rsidR="009D4E0F">
          <w:t>or SMF+PGW-C</w:t>
        </w:r>
      </w:ins>
      <w:r>
        <w:rPr>
          <w:noProof/>
        </w:rPr>
        <w:t xml:space="preserve"> sends a unicast DHCPREQUEST towards the external DHCPv4 server to extend the lease period of the allocated IPv4 address.</w:t>
      </w:r>
    </w:p>
    <w:p w14:paraId="36F1B68B" w14:textId="77777777" w:rsidR="00BC4250" w:rsidRDefault="00BC4250" w:rsidP="00BC4250">
      <w:pPr>
        <w:pStyle w:val="B10"/>
        <w:rPr>
          <w:noProof/>
        </w:rPr>
      </w:pPr>
      <w:r>
        <w:rPr>
          <w:noProof/>
        </w:rPr>
        <w:t>2)</w:t>
      </w:r>
      <w:r>
        <w:rPr>
          <w:noProof/>
        </w:rPr>
        <w:tab/>
        <w:t>The external DHCPv4 server replies with a DHCPACK message confirming the renewed lease and the T1 and T2 timers are restarted.</w:t>
      </w:r>
    </w:p>
    <w:bookmarkStart w:id="162" w:name="_MON_1274798633"/>
    <w:bookmarkEnd w:id="162"/>
    <w:bookmarkStart w:id="163" w:name="_MON_1275099865"/>
    <w:bookmarkEnd w:id="163"/>
    <w:p w14:paraId="71F4B52E" w14:textId="7CA8903C" w:rsidR="00BC4250" w:rsidRDefault="00BC4250" w:rsidP="00BC4250">
      <w:pPr>
        <w:pStyle w:val="TH"/>
        <w:rPr>
          <w:noProof/>
        </w:rPr>
      </w:pPr>
      <w:del w:id="164" w:author="Maria Liang" w:date="2023-02-15T17:21:00Z">
        <w:r w:rsidDel="00460689">
          <w:rPr>
            <w:noProof/>
          </w:rPr>
          <w:object w:dxaOrig="4890" w:dyaOrig="1710" w14:anchorId="099F5754">
            <v:shape id="_x0000_i1031" type="#_x0000_t75" style="width:267pt;height:93.5pt" o:ole="" fillcolor="window">
              <v:imagedata r:id="rId26" o:title=""/>
            </v:shape>
            <o:OLEObject Type="Embed" ProgID="Word.Picture.8" ShapeID="_x0000_i1031" DrawAspect="Content" ObjectID="_1738406561" r:id="rId27"/>
          </w:object>
        </w:r>
      </w:del>
      <w:bookmarkStart w:id="165" w:name="_MON_1737988854"/>
      <w:bookmarkEnd w:id="165"/>
      <w:ins w:id="166" w:author="Maria Liang" w:date="2023-02-15T17:21:00Z">
        <w:r w:rsidR="00460689">
          <w:rPr>
            <w:noProof/>
          </w:rPr>
          <w:object w:dxaOrig="4890" w:dyaOrig="1710" w14:anchorId="5074DE15">
            <v:shape id="_x0000_i1032" type="#_x0000_t75" style="width:267pt;height:93.5pt" o:ole="" fillcolor="window">
              <v:imagedata r:id="rId28" o:title=""/>
            </v:shape>
            <o:OLEObject Type="Embed" ProgID="Word.Picture.8" ShapeID="_x0000_i1032" DrawAspect="Content" ObjectID="_1738406562" r:id="rId29"/>
          </w:object>
        </w:r>
      </w:ins>
    </w:p>
    <w:p w14:paraId="53D798E0" w14:textId="77777777" w:rsidR="00BC4250" w:rsidRDefault="00BC4250" w:rsidP="00BC4250">
      <w:pPr>
        <w:pStyle w:val="TF"/>
        <w:rPr>
          <w:noProof/>
        </w:rPr>
      </w:pPr>
      <w:r>
        <w:rPr>
          <w:noProof/>
        </w:rPr>
        <w:t>Figure 10.2.2-2: The signalling flow for IPv4 address lease renew using DHCPv4</w:t>
      </w:r>
    </w:p>
    <w:p w14:paraId="43C03C63" w14:textId="3E9E432B"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C4F540B" w14:textId="77777777" w:rsidR="00BC4250" w:rsidRDefault="00BC4250" w:rsidP="00BC4250">
      <w:pPr>
        <w:pStyle w:val="Heading3"/>
        <w:rPr>
          <w:noProof/>
        </w:rPr>
      </w:pPr>
      <w:bookmarkStart w:id="167" w:name="_Toc28005567"/>
      <w:bookmarkStart w:id="168" w:name="_Toc36041442"/>
      <w:bookmarkStart w:id="169" w:name="_Toc45134741"/>
      <w:bookmarkStart w:id="170" w:name="_Toc51764034"/>
      <w:bookmarkStart w:id="171" w:name="_Toc59019951"/>
      <w:bookmarkStart w:id="172" w:name="_Toc68170777"/>
      <w:bookmarkStart w:id="173" w:name="_Toc74932434"/>
      <w:bookmarkStart w:id="174" w:name="_Toc114213675"/>
      <w:r>
        <w:rPr>
          <w:noProof/>
        </w:rPr>
        <w:lastRenderedPageBreak/>
        <w:t>10.2.3</w:t>
      </w:r>
      <w:r>
        <w:rPr>
          <w:noProof/>
        </w:rPr>
        <w:tab/>
        <w:t>IPv6 Prefix allocation via IPv6 stateless address autoconfiguration via DHCPv6</w:t>
      </w:r>
      <w:bookmarkEnd w:id="167"/>
      <w:bookmarkEnd w:id="168"/>
      <w:bookmarkEnd w:id="169"/>
      <w:bookmarkEnd w:id="170"/>
      <w:bookmarkEnd w:id="171"/>
      <w:bookmarkEnd w:id="172"/>
      <w:bookmarkEnd w:id="173"/>
      <w:bookmarkEnd w:id="174"/>
    </w:p>
    <w:p w14:paraId="0A581C0A" w14:textId="036E6DD7" w:rsidR="00BC4250" w:rsidRDefault="00BC4250" w:rsidP="00BC4250">
      <w:pPr>
        <w:rPr>
          <w:noProof/>
        </w:rPr>
      </w:pPr>
      <w:r>
        <w:rPr>
          <w:noProof/>
        </w:rPr>
        <w:t>When the IPv6 prefix is allocated from the external DN, the SMF</w:t>
      </w:r>
      <w:ins w:id="175" w:author="Maria Liang" w:date="2023-02-15T16:53:00Z">
        <w:r w:rsidR="009D4E0F" w:rsidRPr="009D4E0F">
          <w:t xml:space="preserve"> </w:t>
        </w:r>
        <w:r w:rsidR="009D4E0F">
          <w:t>or SMF+PGW-C</w:t>
        </w:r>
      </w:ins>
      <w:r>
        <w:rPr>
          <w:noProof/>
        </w:rPr>
        <w:t xml:space="preserve"> is responsible to obtain the IPv6 prefix for external DN, allocate and release the IPv6 prefix. The SMF</w:t>
      </w:r>
      <w:ins w:id="176" w:author="Maria Liang" w:date="2023-02-15T16:53:00Z">
        <w:r w:rsidR="009D4E0F" w:rsidRPr="009D4E0F">
          <w:t xml:space="preserve"> </w:t>
        </w:r>
        <w:r w:rsidR="009D4E0F" w:rsidRPr="009D4E0F">
          <w:rPr>
            <w:noProof/>
          </w:rPr>
          <w:t>or SMF+PGW-C</w:t>
        </w:r>
      </w:ins>
      <w:r>
        <w:rPr>
          <w:noProof/>
        </w:rPr>
        <w:t xml:space="preserve"> may use DHCPv6 to obtain the IPv6 prefix from the external DN. In this context, the SMF</w:t>
      </w:r>
      <w:ins w:id="177" w:author="Maria Liang" w:date="2023-02-15T16:54:00Z">
        <w:r w:rsidR="009D4E0F" w:rsidRPr="009D4E0F">
          <w:t xml:space="preserve"> </w:t>
        </w:r>
        <w:r w:rsidR="009D4E0F" w:rsidRPr="009D4E0F">
          <w:rPr>
            <w:noProof/>
          </w:rPr>
          <w:t>or SMF+PGW-C</w:t>
        </w:r>
      </w:ins>
      <w:r>
        <w:rPr>
          <w:noProof/>
        </w:rPr>
        <w:t xml:space="preserve"> shall act as a DHCP client as per IETF RFC 3315 [21] towards the external DHCPv6 server.</w:t>
      </w:r>
    </w:p>
    <w:p w14:paraId="713870CA" w14:textId="70A05D30" w:rsidR="00BC4250" w:rsidRDefault="00BC4250" w:rsidP="00BC4250">
      <w:pPr>
        <w:rPr>
          <w:noProof/>
        </w:rPr>
      </w:pPr>
      <w:r>
        <w:rPr>
          <w:noProof/>
        </w:rPr>
        <w:t>The SMF</w:t>
      </w:r>
      <w:ins w:id="178" w:author="Maria Liang" w:date="2023-02-15T16:54:00Z">
        <w:r w:rsidR="009D4E0F" w:rsidRPr="009D4E0F">
          <w:t xml:space="preserve"> </w:t>
        </w:r>
        <w:r w:rsidR="009D4E0F" w:rsidRPr="009D4E0F">
          <w:rPr>
            <w:noProof/>
          </w:rPr>
          <w:t>or SMF+PGW-C</w:t>
        </w:r>
      </w:ins>
      <w:r>
        <w:rPr>
          <w:noProof/>
        </w:rPr>
        <w:t xml:space="preserve"> may allocate a second IPv6 prefix for routing traffic via a second UPF</w:t>
      </w:r>
      <w:ins w:id="179" w:author="Maria Liang" w:date="2023-02-15T16:57:00Z">
        <w:r w:rsidR="00AF6DEA">
          <w:t xml:space="preserve"> or UPF+PGW-U</w:t>
        </w:r>
      </w:ins>
      <w:r>
        <w:rPr>
          <w:noProof/>
        </w:rPr>
        <w:t xml:space="preserve"> to enable simultaneous access via remote and local networks or to enable SSC mode 3 (i.e. make-before-break) mobility, as described in clause 4.3.5.3 of 3GPP TS 23.502 [3].</w:t>
      </w:r>
    </w:p>
    <w:p w14:paraId="1D4BE853" w14:textId="77777777" w:rsidR="00BC4250" w:rsidRDefault="00BC4250" w:rsidP="00BC4250">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041C8435" w14:textId="77777777" w:rsidR="00BC4250" w:rsidRDefault="00BC4250" w:rsidP="00BC4250">
      <w:pPr>
        <w:pStyle w:val="B10"/>
        <w:rPr>
          <w:noProof/>
          <w:lang w:eastAsia="ja-JP"/>
        </w:rPr>
      </w:pPr>
      <w:r>
        <w:rPr>
          <w:noProof/>
          <w:lang w:eastAsia="ja-JP"/>
        </w:rPr>
        <w:t>1.</w:t>
      </w:r>
      <w:r>
        <w:rPr>
          <w:noProof/>
          <w:lang w:eastAsia="ja-JP"/>
        </w:rPr>
        <w:tab/>
        <w:t>UE initiates the PDU Session Establishment procedure, indicating IPv6 address is required.</w:t>
      </w:r>
    </w:p>
    <w:p w14:paraId="5508A6BE" w14:textId="05C40B55" w:rsidR="00BC4250" w:rsidRDefault="00BC4250" w:rsidP="00BC4250">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ins w:id="180" w:author="Maria Liang" w:date="2023-02-15T16:54:00Z">
        <w:r w:rsidR="009D4E0F" w:rsidRPr="009D4E0F">
          <w:t xml:space="preserve"> </w:t>
        </w:r>
        <w:r w:rsidR="009D4E0F">
          <w:t>or SMF+PGW-C</w:t>
        </w:r>
      </w:ins>
      <w:r>
        <w:rPr>
          <w:noProof/>
          <w:lang w:eastAsia="ja-JP"/>
        </w:rPr>
        <w:t>.</w:t>
      </w:r>
    </w:p>
    <w:p w14:paraId="47F1976C" w14:textId="5323E5E2" w:rsidR="00BC4250" w:rsidRDefault="00BC4250" w:rsidP="00BC4250">
      <w:pPr>
        <w:pStyle w:val="B10"/>
        <w:rPr>
          <w:noProof/>
          <w:lang w:eastAsia="ja-JP"/>
        </w:rPr>
      </w:pPr>
      <w:r>
        <w:rPr>
          <w:noProof/>
          <w:lang w:eastAsia="ja-JP"/>
        </w:rPr>
        <w:t>3.</w:t>
      </w:r>
      <w:r>
        <w:rPr>
          <w:noProof/>
          <w:lang w:eastAsia="ja-JP"/>
        </w:rPr>
        <w:tab/>
        <w:t>The SMF</w:t>
      </w:r>
      <w:ins w:id="181" w:author="Maria Liang" w:date="2023-02-15T16:54:00Z">
        <w:r w:rsidR="009D4E0F" w:rsidRPr="009D4E0F">
          <w:t xml:space="preserve"> </w:t>
        </w:r>
        <w:r w:rsidR="009D4E0F">
          <w:t>or SMF+PGW-C</w:t>
        </w:r>
      </w:ins>
      <w:r>
        <w:rPr>
          <w:noProof/>
          <w:lang w:eastAsia="ja-JP"/>
        </w:rPr>
        <w:t xml:space="preserve"> may retrieve IPv6 prefix using DHCPv6 mechanism. This procedure is performed when an external DN allocates an IPv6 prefix, the signaling between the SMF</w:t>
      </w:r>
      <w:ins w:id="182" w:author="Maria Liang" w:date="2023-02-15T16:54:00Z">
        <w:r w:rsidR="009D4E0F" w:rsidRPr="009D4E0F">
          <w:t xml:space="preserve"> </w:t>
        </w:r>
        <w:r w:rsidR="009D4E0F">
          <w:t>or SMF+PGW-C</w:t>
        </w:r>
      </w:ins>
      <w:r>
        <w:rPr>
          <w:noProof/>
          <w:lang w:eastAsia="ja-JP"/>
        </w:rPr>
        <w:t xml:space="preserve"> and external DN is exchanged via UPF</w:t>
      </w:r>
      <w:ins w:id="183" w:author="Maria Liang" w:date="2023-02-15T16:57:00Z">
        <w:r w:rsidR="00AF6DEA">
          <w:t xml:space="preserve"> or UPF+PGW-U</w:t>
        </w:r>
      </w:ins>
      <w:r>
        <w:rPr>
          <w:noProof/>
          <w:lang w:eastAsia="ja-JP"/>
        </w:rPr>
        <w:t xml:space="preserve"> which is omitted in the figure</w:t>
      </w:r>
      <w:r>
        <w:rPr>
          <w:lang w:val="en-US" w:eastAsia="ja-JP"/>
        </w:rPr>
        <w:t> </w:t>
      </w:r>
      <w:r>
        <w:rPr>
          <w:lang w:eastAsia="ja-JP"/>
        </w:rPr>
        <w:t>10.2.3-1</w:t>
      </w:r>
      <w:r>
        <w:rPr>
          <w:noProof/>
          <w:lang w:eastAsia="ja-JP"/>
        </w:rPr>
        <w:t>.</w:t>
      </w:r>
    </w:p>
    <w:p w14:paraId="1A4AE041" w14:textId="55B12660" w:rsidR="00BC4250" w:rsidRDefault="00BC4250" w:rsidP="00BC4250">
      <w:pPr>
        <w:pStyle w:val="B10"/>
        <w:rPr>
          <w:noProof/>
          <w:lang w:eastAsia="ja-JP"/>
        </w:rPr>
      </w:pPr>
      <w:r>
        <w:rPr>
          <w:noProof/>
          <w:lang w:eastAsia="ja-JP"/>
        </w:rPr>
        <w:t>4.</w:t>
      </w:r>
      <w:r>
        <w:rPr>
          <w:noProof/>
          <w:lang w:eastAsia="ja-JP"/>
        </w:rPr>
        <w:tab/>
        <w:t>The SMF</w:t>
      </w:r>
      <w:ins w:id="184" w:author="Maria Liang" w:date="2023-02-15T16:54:00Z">
        <w:r w:rsidR="009D4E0F" w:rsidRPr="009D4E0F">
          <w:t xml:space="preserve"> </w:t>
        </w:r>
        <w:r w:rsidR="009D4E0F">
          <w:t>or SMF+PGW-C</w:t>
        </w:r>
      </w:ins>
      <w:r>
        <w:rPr>
          <w:noProof/>
          <w:lang w:eastAsia="ja-JP"/>
        </w:rPr>
        <w:t xml:space="preserve"> sends PDU Session Establishment Accept included in </w:t>
      </w:r>
      <w:r>
        <w:rPr>
          <w:noProof/>
        </w:rPr>
        <w:t>Namf_Communication_N1N2MessageTransfer</w:t>
      </w:r>
      <w:r>
        <w:rPr>
          <w:noProof/>
          <w:lang w:eastAsia="ja-JP"/>
        </w:rPr>
        <w:t xml:space="preserve"> to the AMF. It includes the IPv6 prefix.</w:t>
      </w:r>
    </w:p>
    <w:p w14:paraId="4589E52B" w14:textId="77777777" w:rsidR="00BC4250" w:rsidRDefault="00BC4250" w:rsidP="00BC4250">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6298E5E" w14:textId="2336FB3A" w:rsidR="00BC4250" w:rsidRDefault="00BC4250" w:rsidP="00BC4250">
      <w:pPr>
        <w:pStyle w:val="B10"/>
        <w:rPr>
          <w:noProof/>
          <w:lang w:eastAsia="ja-JP"/>
        </w:rPr>
      </w:pPr>
      <w:r>
        <w:rPr>
          <w:noProof/>
          <w:lang w:eastAsia="ja-JP"/>
        </w:rPr>
        <w:t>6.</w:t>
      </w:r>
      <w:r>
        <w:rPr>
          <w:noProof/>
          <w:lang w:eastAsia="ja-JP"/>
        </w:rPr>
        <w:tab/>
        <w:t>The UE may send a Router Solicitation to the SMF</w:t>
      </w:r>
      <w:ins w:id="185" w:author="Maria Liang" w:date="2023-02-15T16:54:00Z">
        <w:r w:rsidR="009D4E0F" w:rsidRPr="009D4E0F">
          <w:t xml:space="preserve"> </w:t>
        </w:r>
        <w:r w:rsidR="009D4E0F">
          <w:t>or SMF+PGW-C</w:t>
        </w:r>
      </w:ins>
      <w:r>
        <w:rPr>
          <w:noProof/>
          <w:lang w:eastAsia="ja-JP"/>
        </w:rPr>
        <w:t xml:space="preserve"> via the UPF</w:t>
      </w:r>
      <w:ins w:id="186" w:author="Maria Liang" w:date="2023-02-15T16:57:00Z">
        <w:r w:rsidR="00AF6DEA">
          <w:t xml:space="preserve"> or UPF+PGW-U</w:t>
        </w:r>
      </w:ins>
      <w:r>
        <w:rPr>
          <w:noProof/>
          <w:lang w:eastAsia="ja-JP"/>
        </w:rPr>
        <w:t xml:space="preserve"> to solicit a Router Advertisement message.</w:t>
      </w:r>
    </w:p>
    <w:p w14:paraId="13478DA2" w14:textId="0F5097AC" w:rsidR="00BC4250" w:rsidRDefault="00BC4250" w:rsidP="00BC4250">
      <w:pPr>
        <w:pStyle w:val="B10"/>
        <w:rPr>
          <w:noProof/>
          <w:lang w:eastAsia="ja-JP"/>
        </w:rPr>
      </w:pPr>
      <w:r>
        <w:rPr>
          <w:noProof/>
          <w:lang w:eastAsia="ja-JP"/>
        </w:rPr>
        <w:t>7.</w:t>
      </w:r>
      <w:r>
        <w:rPr>
          <w:noProof/>
          <w:lang w:eastAsia="ja-JP"/>
        </w:rPr>
        <w:tab/>
        <w:t>The SMF</w:t>
      </w:r>
      <w:ins w:id="187" w:author="Maria Liang" w:date="2023-02-15T16:54:00Z">
        <w:r w:rsidR="009D4E0F" w:rsidRPr="009D4E0F">
          <w:t xml:space="preserve"> </w:t>
        </w:r>
        <w:r w:rsidR="009D4E0F">
          <w:t>or SMF+PGW-C</w:t>
        </w:r>
      </w:ins>
      <w:r>
        <w:rPr>
          <w:noProof/>
          <w:lang w:eastAsia="ja-JP"/>
        </w:rPr>
        <w:t xml:space="preserve"> sends a Router Advertisement message to the UE via the UPF</w:t>
      </w:r>
      <w:ins w:id="188" w:author="Maria Liang" w:date="2023-02-15T16:57:00Z">
        <w:r w:rsidR="00AF6DEA">
          <w:t xml:space="preserve"> or UPF+PGW-U</w:t>
        </w:r>
      </w:ins>
      <w:r>
        <w:rPr>
          <w:noProof/>
          <w:lang w:eastAsia="ja-JP"/>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3B113F64" w14:textId="5B9B81C8" w:rsidR="00BC4250" w:rsidRDefault="00BC4250" w:rsidP="00BC4250">
      <w:pPr>
        <w:pStyle w:val="B10"/>
        <w:rPr>
          <w:noProof/>
          <w:lang w:eastAsia="ja-JP"/>
        </w:rPr>
      </w:pPr>
      <w:r>
        <w:rPr>
          <w:noProof/>
          <w:lang w:eastAsia="ja-JP"/>
        </w:rPr>
        <w:t>8.</w:t>
      </w:r>
      <w:r>
        <w:rPr>
          <w:noProof/>
          <w:lang w:eastAsia="ja-JP"/>
        </w:rPr>
        <w:tab/>
        <w:t>At any time after PDU session establishment, the SMF</w:t>
      </w:r>
      <w:ins w:id="189" w:author="Maria Liang" w:date="2023-02-15T16:54:00Z">
        <w:r w:rsidR="009D4E0F" w:rsidRPr="009D4E0F">
          <w:t xml:space="preserve"> </w:t>
        </w:r>
        <w:r w:rsidR="009D4E0F">
          <w:t>or SMF+PGW-C</w:t>
        </w:r>
      </w:ins>
      <w:r>
        <w:rPr>
          <w:noProof/>
          <w:lang w:eastAsia="ja-JP"/>
        </w:rPr>
        <w:t xml:space="preserve"> may trigger the establishment on an alternative route via UPF2</w:t>
      </w:r>
      <w:ins w:id="190" w:author="Maria Liang" w:date="2023-02-15T16:57:00Z">
        <w:r w:rsidR="00AF6DEA">
          <w:t xml:space="preserve"> or UPF+PGW-U</w:t>
        </w:r>
      </w:ins>
      <w:ins w:id="191" w:author="Maria Liang" w:date="2023-02-15T16:58:00Z">
        <w:r w:rsidR="00AF6DEA">
          <w:t>2</w:t>
        </w:r>
      </w:ins>
      <w:r>
        <w:rPr>
          <w:noProof/>
          <w:lang w:eastAsia="ja-JP"/>
        </w:rPr>
        <w:t xml:space="preserve"> for access to a local data network or for SSC mode 3 mobility.</w:t>
      </w:r>
    </w:p>
    <w:p w14:paraId="1FB9BA5E" w14:textId="4D01E642" w:rsidR="00BC4250" w:rsidRDefault="00BC4250" w:rsidP="00BC4250">
      <w:pPr>
        <w:pStyle w:val="B10"/>
        <w:rPr>
          <w:noProof/>
          <w:lang w:eastAsia="ja-JP"/>
        </w:rPr>
      </w:pPr>
      <w:r>
        <w:rPr>
          <w:noProof/>
          <w:lang w:eastAsia="ja-JP"/>
        </w:rPr>
        <w:t>9.</w:t>
      </w:r>
      <w:r>
        <w:rPr>
          <w:noProof/>
          <w:lang w:eastAsia="ja-JP"/>
        </w:rPr>
        <w:tab/>
        <w:t>Like step 3, the SMF</w:t>
      </w:r>
      <w:ins w:id="192" w:author="Maria Liang" w:date="2023-02-15T16:54:00Z">
        <w:r w:rsidR="009D4E0F" w:rsidRPr="009D4E0F">
          <w:t xml:space="preserve"> </w:t>
        </w:r>
        <w:r w:rsidR="009D4E0F">
          <w:t>or SMF+PGW-C</w:t>
        </w:r>
      </w:ins>
      <w:r>
        <w:rPr>
          <w:noProof/>
          <w:lang w:eastAsia="ja-JP"/>
        </w:rPr>
        <w:t xml:space="preserve"> may retrieve a second IPv6 prefix using DHCPv6 mechanism.</w:t>
      </w:r>
    </w:p>
    <w:p w14:paraId="332F763A" w14:textId="50885D4A" w:rsidR="00BC4250" w:rsidRDefault="00BC4250" w:rsidP="00BC4250">
      <w:pPr>
        <w:pStyle w:val="B10"/>
        <w:rPr>
          <w:noProof/>
          <w:lang w:eastAsia="ja-JP"/>
        </w:rPr>
      </w:pPr>
      <w:r>
        <w:rPr>
          <w:noProof/>
          <w:lang w:eastAsia="ja-JP"/>
        </w:rPr>
        <w:t>10.</w:t>
      </w:r>
      <w:r>
        <w:rPr>
          <w:noProof/>
          <w:lang w:eastAsia="ja-JP"/>
        </w:rPr>
        <w:tab/>
        <w:t>The SMF</w:t>
      </w:r>
      <w:ins w:id="193" w:author="Maria Liang" w:date="2023-02-15T16:54:00Z">
        <w:r w:rsidR="009D4E0F" w:rsidRPr="009D4E0F">
          <w:t xml:space="preserve"> </w:t>
        </w:r>
        <w:r w:rsidR="009D4E0F">
          <w:t>or SMF+PGW-C</w:t>
        </w:r>
      </w:ins>
      <w:r>
        <w:rPr>
          <w:noProof/>
          <w:lang w:eastAsia="ja-JP"/>
        </w:rPr>
        <w:t xml:space="preserve"> sends a Router Advertisement to the UE via UPF2</w:t>
      </w:r>
      <w:ins w:id="194" w:author="Maria Liang" w:date="2023-02-15T16:58:00Z">
        <w:r w:rsidR="00AF6DEA">
          <w:t xml:space="preserve"> or UPF+PGW-U2</w:t>
        </w:r>
      </w:ins>
      <w:r>
        <w:rPr>
          <w:noProof/>
          <w:lang w:eastAsia="ja-JP"/>
        </w:rPr>
        <w:t xml:space="preserve"> to update the UE. Note that this will occur without a Router Solicitation since the UE is unaware of the network's decision to form an alternative Route.</w:t>
      </w:r>
    </w:p>
    <w:p w14:paraId="3ED74CE3" w14:textId="4BCA3927" w:rsidR="00BC4250" w:rsidRDefault="00BC4250" w:rsidP="00BC4250">
      <w:pPr>
        <w:pStyle w:val="B10"/>
        <w:rPr>
          <w:noProof/>
          <w:lang w:eastAsia="ja-JP"/>
        </w:rPr>
      </w:pPr>
      <w:r>
        <w:rPr>
          <w:noProof/>
          <w:lang w:eastAsia="ja-JP"/>
        </w:rPr>
        <w:t>11.</w:t>
      </w:r>
      <w:r>
        <w:rPr>
          <w:noProof/>
          <w:lang w:eastAsia="ja-JP"/>
        </w:rPr>
        <w:tab/>
        <w:t>Specific to the case of SSC mode 3 mobility, the SMF</w:t>
      </w:r>
      <w:ins w:id="195" w:author="Maria Liang" w:date="2023-02-15T16:55:00Z">
        <w:r w:rsidR="009D4E0F" w:rsidRPr="009D4E0F">
          <w:t xml:space="preserve"> </w:t>
        </w:r>
        <w:r w:rsidR="009D4E0F">
          <w:t>or SMF+PGW-C</w:t>
        </w:r>
      </w:ins>
      <w:r>
        <w:rPr>
          <w:noProof/>
          <w:lang w:eastAsia="ja-JP"/>
        </w:rPr>
        <w:t xml:space="preserve"> sends a Router Advertisement to the UE via UPF1</w:t>
      </w:r>
      <w:ins w:id="196" w:author="Maria Liang" w:date="2023-02-15T16:58:00Z">
        <w:r w:rsidR="00AF6DEA">
          <w:t xml:space="preserve"> or UPF+PGW-U1</w:t>
        </w:r>
      </w:ins>
      <w:r>
        <w:rPr>
          <w:noProof/>
          <w:lang w:eastAsia="ja-JP"/>
        </w:rPr>
        <w:t xml:space="preserve">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w:t>
      </w:r>
      <w:ins w:id="197" w:author="Maria Liang" w:date="2023-02-15T16:55:00Z">
        <w:r w:rsidR="009D4E0F" w:rsidRPr="009D4E0F">
          <w:t xml:space="preserve"> </w:t>
        </w:r>
        <w:r w:rsidR="009D4E0F">
          <w:t>or SMF+PGW-C</w:t>
        </w:r>
      </w:ins>
      <w:r>
        <w:rPr>
          <w:noProof/>
          <w:lang w:eastAsia="ja-JP"/>
        </w:rPr>
        <w:t xml:space="preserve"> is willing to keep the old IPv6 prefix.</w:t>
      </w:r>
    </w:p>
    <w:p w14:paraId="64AD74AF" w14:textId="0653711A" w:rsidR="00BC4250" w:rsidRDefault="00BC4250" w:rsidP="00BC4250">
      <w:pPr>
        <w:pStyle w:val="NO"/>
      </w:pPr>
      <w:r>
        <w:t>NOTE:</w:t>
      </w:r>
      <w:r>
        <w:tab/>
        <w:t>Alternative routes can be established repeatedly through additional UPFs</w:t>
      </w:r>
      <w:ins w:id="198" w:author="Maria Liang" w:date="2023-02-15T16:58:00Z">
        <w:r w:rsidR="00D4701A">
          <w:t xml:space="preserve"> or UPF+PGW-Us</w:t>
        </w:r>
      </w:ins>
      <w:r>
        <w:t xml:space="preserve"> and old routes can be terminated when required by the SMF</w:t>
      </w:r>
      <w:ins w:id="199" w:author="Maria Liang" w:date="2023-02-15T16:55:00Z">
        <w:r w:rsidR="009D4E0F" w:rsidRPr="009D4E0F">
          <w:t xml:space="preserve"> </w:t>
        </w:r>
        <w:r w:rsidR="009D4E0F">
          <w:t>or SMF+PGW-C</w:t>
        </w:r>
      </w:ins>
      <w:r>
        <w:t>. More complex scenarios are not described here for the sake of simplicity.</w:t>
      </w:r>
    </w:p>
    <w:p w14:paraId="6D623DB4" w14:textId="77B969EE" w:rsidR="00BC4250" w:rsidRDefault="00BC4250" w:rsidP="00BC4250">
      <w:pPr>
        <w:pStyle w:val="TH"/>
        <w:rPr>
          <w:noProof/>
        </w:rPr>
      </w:pPr>
      <w:del w:id="200" w:author="Maria Liang" w:date="2023-02-15T17:22:00Z">
        <w:r w:rsidDel="00460689">
          <w:object w:dxaOrig="8257" w:dyaOrig="6288" w14:anchorId="12986B0C">
            <v:shape id="_x0000_i1033" type="#_x0000_t75" style="width:411.5pt;height:314.5pt" o:ole="">
              <v:imagedata r:id="rId30" o:title=""/>
            </v:shape>
            <o:OLEObject Type="Embed" ProgID="Visio.Drawing.15" ShapeID="_x0000_i1033" DrawAspect="Content" ObjectID="_1738406563" r:id="rId31"/>
          </w:object>
        </w:r>
      </w:del>
      <w:ins w:id="201" w:author="Maria Liang" w:date="2023-02-15T17:22:00Z">
        <w:r w:rsidR="000F6F99">
          <w:object w:dxaOrig="8271" w:dyaOrig="6301" w14:anchorId="061D6A1F">
            <v:shape id="_x0000_i1034" type="#_x0000_t75" style="width:412.5pt;height:315pt" o:ole="">
              <v:imagedata r:id="rId32" o:title=""/>
            </v:shape>
            <o:OLEObject Type="Embed" ProgID="Visio.Drawing.15" ShapeID="_x0000_i1034" DrawAspect="Content" ObjectID="_1738406564" r:id="rId33"/>
          </w:object>
        </w:r>
      </w:ins>
    </w:p>
    <w:p w14:paraId="6CE62450" w14:textId="77777777" w:rsidR="00BC4250" w:rsidRDefault="00BC4250" w:rsidP="00BC4250">
      <w:pPr>
        <w:pStyle w:val="TF"/>
        <w:rPr>
          <w:noProof/>
        </w:rPr>
      </w:pPr>
      <w:r>
        <w:rPr>
          <w:noProof/>
        </w:rPr>
        <w:t>Figure 10.2.3-1: IPv6 Stateless Address Autoconfiguration</w:t>
      </w:r>
    </w:p>
    <w:p w14:paraId="2DE1A120" w14:textId="1C80FB30"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7C3E41D7" w14:textId="77777777" w:rsidR="00751705" w:rsidRDefault="00751705" w:rsidP="00751705">
      <w:pPr>
        <w:pStyle w:val="Heading3"/>
        <w:rPr>
          <w:noProof/>
        </w:rPr>
      </w:pPr>
      <w:bookmarkStart w:id="202" w:name="_Toc28005568"/>
      <w:bookmarkStart w:id="203" w:name="_Toc36041443"/>
      <w:bookmarkStart w:id="204" w:name="_Toc45134742"/>
      <w:bookmarkStart w:id="205" w:name="_Toc51764035"/>
      <w:bookmarkStart w:id="206" w:name="_Toc59019952"/>
      <w:bookmarkStart w:id="207" w:name="_Toc68170778"/>
      <w:bookmarkStart w:id="208" w:name="_Toc74932435"/>
      <w:bookmarkStart w:id="209" w:name="_Toc114213676"/>
      <w:r>
        <w:rPr>
          <w:noProof/>
        </w:rPr>
        <w:lastRenderedPageBreak/>
        <w:t>10.2.4</w:t>
      </w:r>
      <w:r>
        <w:rPr>
          <w:noProof/>
        </w:rPr>
        <w:tab/>
        <w:t>IPv6 parameter configuration via stateless DHCPv6</w:t>
      </w:r>
      <w:bookmarkEnd w:id="202"/>
      <w:bookmarkEnd w:id="203"/>
      <w:bookmarkEnd w:id="204"/>
      <w:bookmarkEnd w:id="205"/>
      <w:bookmarkEnd w:id="206"/>
      <w:bookmarkEnd w:id="207"/>
      <w:bookmarkEnd w:id="208"/>
      <w:bookmarkEnd w:id="209"/>
    </w:p>
    <w:p w14:paraId="7B70D681" w14:textId="77777777" w:rsidR="00751705" w:rsidRDefault="00751705" w:rsidP="00751705">
      <w:pPr>
        <w:rPr>
          <w:noProof/>
          <w:lang w:eastAsia="ko-KR"/>
        </w:rPr>
      </w:pPr>
      <w:r>
        <w:rPr>
          <w:noProof/>
        </w:rPr>
        <w:t>A UE that has obtained an IPv6 address may use stateless DHCP to request other configuration information such as a list of DNS recursive name servers or SIP servers.</w:t>
      </w:r>
    </w:p>
    <w:p w14:paraId="32E20761" w14:textId="77777777" w:rsidR="00751705" w:rsidRDefault="00751705" w:rsidP="00751705">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2441D919" w14:textId="77777777" w:rsidR="00751705" w:rsidRDefault="00751705" w:rsidP="00751705">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0D326B27" w14:textId="77777777" w:rsidR="00751705" w:rsidRDefault="00751705" w:rsidP="00751705">
      <w:pPr>
        <w:pStyle w:val="B10"/>
        <w:rPr>
          <w:noProof/>
        </w:rPr>
      </w:pPr>
      <w:r>
        <w:rPr>
          <w:noProof/>
        </w:rPr>
        <w:t>1)</w:t>
      </w:r>
      <w:r>
        <w:rPr>
          <w:noProof/>
        </w:rPr>
        <w:tab/>
        <w:t>A Router Advertisement with the O-flag set, is sent from SMF to UE to indicate to it to retrieve other configuration information.</w:t>
      </w:r>
    </w:p>
    <w:p w14:paraId="62456D31" w14:textId="77777777" w:rsidR="00751705" w:rsidRDefault="00751705" w:rsidP="00751705">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1C7AC938" w14:textId="77777777" w:rsidR="00751705" w:rsidRDefault="00751705" w:rsidP="00751705">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2D8629B5" w14:textId="77777777" w:rsidR="00751705" w:rsidRDefault="00751705" w:rsidP="00751705">
      <w:pPr>
        <w:pStyle w:val="B10"/>
        <w:rPr>
          <w:noProof/>
        </w:rPr>
      </w:pPr>
      <w:r>
        <w:rPr>
          <w:noProof/>
        </w:rPr>
        <w:tab/>
        <w:t xml:space="preserve">The UE chooses one of the possibly several REPLY messages and extracts the configuration information. </w:t>
      </w:r>
    </w:p>
    <w:p w14:paraId="0EFADFB8" w14:textId="77777777" w:rsidR="00751705" w:rsidRDefault="00751705" w:rsidP="00751705">
      <w:pPr>
        <w:pStyle w:val="TH"/>
        <w:rPr>
          <w:noProof/>
        </w:rPr>
      </w:pPr>
      <w:r>
        <w:rPr>
          <w:noProof/>
        </w:rPr>
        <w:drawing>
          <wp:inline distT="0" distB="0" distL="0" distR="0" wp14:anchorId="50ABBE94" wp14:editId="67BB079C">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49655CF3" w14:textId="77777777" w:rsidR="00751705" w:rsidRDefault="00751705" w:rsidP="00751705">
      <w:pPr>
        <w:pStyle w:val="TF"/>
        <w:rPr>
          <w:noProof/>
        </w:rPr>
      </w:pPr>
      <w:r>
        <w:rPr>
          <w:noProof/>
        </w:rPr>
        <w:t>Figure 10.2.4-1: DHCPv6 Other configuration signal flow</w:t>
      </w:r>
    </w:p>
    <w:p w14:paraId="66375D9A" w14:textId="559D341B" w:rsidR="00BC4250" w:rsidRPr="008C6891" w:rsidRDefault="00BC4250" w:rsidP="00BC4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79C4B230" w14:textId="77777777" w:rsidR="00701C75" w:rsidRDefault="00701C75" w:rsidP="00701C75">
      <w:pPr>
        <w:pStyle w:val="Heading2"/>
        <w:rPr>
          <w:noProof/>
          <w:snapToGrid w:val="0"/>
        </w:rPr>
      </w:pPr>
      <w:bookmarkStart w:id="210" w:name="_Toc45134744"/>
      <w:bookmarkStart w:id="211" w:name="_Toc51764037"/>
      <w:bookmarkStart w:id="212" w:name="_Toc59019954"/>
      <w:bookmarkStart w:id="213" w:name="_Toc68170780"/>
      <w:bookmarkStart w:id="214" w:name="_Toc74932437"/>
      <w:bookmarkStart w:id="215" w:name="_Toc114213678"/>
      <w:r>
        <w:rPr>
          <w:noProof/>
        </w:rPr>
        <w:t>10.3</w:t>
      </w:r>
      <w:r>
        <w:rPr>
          <w:noProof/>
        </w:rPr>
        <w:tab/>
      </w:r>
      <w:r>
        <w:rPr>
          <w:noProof/>
          <w:snapToGrid w:val="0"/>
        </w:rPr>
        <w:t>3GPP Vendor-Specific Options</w:t>
      </w:r>
      <w:bookmarkEnd w:id="210"/>
      <w:bookmarkEnd w:id="211"/>
      <w:bookmarkEnd w:id="212"/>
      <w:bookmarkEnd w:id="213"/>
      <w:bookmarkEnd w:id="214"/>
      <w:bookmarkEnd w:id="215"/>
    </w:p>
    <w:p w14:paraId="09F4C8B0" w14:textId="167098ED" w:rsidR="00701C75" w:rsidRDefault="00701C75" w:rsidP="00701C75">
      <w:r>
        <w:rPr>
          <w:rFonts w:hint="eastAsia"/>
        </w:rPr>
        <w:t>This clause describes</w:t>
      </w:r>
      <w:r>
        <w:t xml:space="preserve"> 3GPP Vender-Specific Options that will be included in DHCP messages exchanged between SMF </w:t>
      </w:r>
      <w:ins w:id="216" w:author="Maria Liang" w:date="2023-02-15T16:56:00Z">
        <w:r w:rsidR="009D4E0F">
          <w:t xml:space="preserve">or SMF+PGW-C </w:t>
        </w:r>
      </w:ins>
      <w:r>
        <w:t>and DHCP Server. Other DHCP options may be used as defined in DHCP RFC(s). Unless otherwise stated, when the encoding scheme of an attribute is specified as UTF-8 encoding, this shall be interpreted as UTF-8 hexadecimal encoding.</w:t>
      </w:r>
    </w:p>
    <w:p w14:paraId="0EC3B51F" w14:textId="77777777" w:rsidR="00701C75" w:rsidRDefault="00701C75" w:rsidP="00701C75">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05082E0C" w14:textId="77777777" w:rsidR="00701C75" w:rsidRDefault="00701C75" w:rsidP="00701C75">
      <w:pPr>
        <w:pStyle w:val="TH"/>
        <w:spacing w:before="0" w:after="0"/>
        <w:jc w:val="left"/>
        <w:rPr>
          <w:rFonts w:eastAsia="Malgun Gothic"/>
          <w:sz w:val="12"/>
          <w:szCs w:val="12"/>
          <w:lang w:eastAsia="ko-KR"/>
        </w:rPr>
      </w:pPr>
    </w:p>
    <w:p w14:paraId="25DB3649" w14:textId="77777777" w:rsidR="00701C75" w:rsidRDefault="00701C75" w:rsidP="00701C75">
      <w:r>
        <w:t>The table 10.3-1 lists the encapsulated 3GPP Vendor-Specific Options in DHCP vendor specific option (17/43/125).</w:t>
      </w:r>
    </w:p>
    <w:p w14:paraId="65BE63A3" w14:textId="77777777" w:rsidR="00701C75" w:rsidRDefault="00701C75" w:rsidP="00701C75">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701C75" w14:paraId="04AF8590" w14:textId="77777777" w:rsidTr="000657AD">
        <w:trPr>
          <w:cantSplit/>
          <w:tblHeader/>
          <w:jc w:val="center"/>
        </w:trPr>
        <w:tc>
          <w:tcPr>
            <w:tcW w:w="1105" w:type="dxa"/>
            <w:shd w:val="clear" w:color="auto" w:fill="C0C0C0"/>
          </w:tcPr>
          <w:p w14:paraId="54014B3E" w14:textId="77777777" w:rsidR="00701C75" w:rsidRDefault="00701C75" w:rsidP="000657AD">
            <w:pPr>
              <w:pStyle w:val="TAH"/>
              <w:keepNext w:val="0"/>
              <w:keepLines w:val="0"/>
              <w:rPr>
                <w:noProof/>
              </w:rPr>
            </w:pPr>
            <w:r>
              <w:rPr>
                <w:noProof/>
              </w:rPr>
              <w:t>Sub-opt #</w:t>
            </w:r>
          </w:p>
        </w:tc>
        <w:tc>
          <w:tcPr>
            <w:tcW w:w="2700" w:type="dxa"/>
            <w:shd w:val="clear" w:color="auto" w:fill="C0C0C0"/>
          </w:tcPr>
          <w:p w14:paraId="50B059FF" w14:textId="77777777" w:rsidR="00701C75" w:rsidRDefault="00701C75" w:rsidP="000657AD">
            <w:pPr>
              <w:pStyle w:val="TAH"/>
              <w:keepNext w:val="0"/>
              <w:keepLines w:val="0"/>
              <w:rPr>
                <w:noProof/>
              </w:rPr>
            </w:pPr>
            <w:r>
              <w:rPr>
                <w:noProof/>
              </w:rPr>
              <w:t>Sub-option Name</w:t>
            </w:r>
          </w:p>
        </w:tc>
        <w:tc>
          <w:tcPr>
            <w:tcW w:w="2040" w:type="dxa"/>
            <w:shd w:val="clear" w:color="auto" w:fill="C0C0C0"/>
          </w:tcPr>
          <w:p w14:paraId="187968A0" w14:textId="77777777" w:rsidR="00701C75" w:rsidRDefault="00701C75" w:rsidP="000657AD">
            <w:pPr>
              <w:pStyle w:val="TAH"/>
              <w:keepNext w:val="0"/>
              <w:keepLines w:val="0"/>
              <w:rPr>
                <w:noProof/>
              </w:rPr>
            </w:pPr>
            <w:r>
              <w:rPr>
                <w:noProof/>
              </w:rPr>
              <w:t>Presence</w:t>
            </w:r>
          </w:p>
        </w:tc>
      </w:tr>
      <w:tr w:rsidR="00701C75" w14:paraId="7FF77904" w14:textId="77777777" w:rsidTr="000657AD">
        <w:trPr>
          <w:cantSplit/>
          <w:jc w:val="center"/>
        </w:trPr>
        <w:tc>
          <w:tcPr>
            <w:tcW w:w="1105" w:type="dxa"/>
          </w:tcPr>
          <w:p w14:paraId="5CA3AB12" w14:textId="77777777" w:rsidR="00701C75" w:rsidRDefault="00701C75" w:rsidP="000657AD">
            <w:pPr>
              <w:pStyle w:val="TAC"/>
              <w:rPr>
                <w:noProof/>
              </w:rPr>
            </w:pPr>
            <w:r>
              <w:rPr>
                <w:noProof/>
              </w:rPr>
              <w:t>1</w:t>
            </w:r>
          </w:p>
        </w:tc>
        <w:tc>
          <w:tcPr>
            <w:tcW w:w="2700" w:type="dxa"/>
          </w:tcPr>
          <w:p w14:paraId="0DE6AF81" w14:textId="77777777" w:rsidR="00701C75" w:rsidRDefault="00701C75" w:rsidP="000657AD">
            <w:pPr>
              <w:pStyle w:val="TAL"/>
              <w:keepNext w:val="0"/>
              <w:keepLines w:val="0"/>
              <w:rPr>
                <w:noProof/>
              </w:rPr>
            </w:pPr>
            <w:r>
              <w:rPr>
                <w:noProof/>
              </w:rPr>
              <w:t>3GPP-IP-Pool-Info</w:t>
            </w:r>
          </w:p>
        </w:tc>
        <w:tc>
          <w:tcPr>
            <w:tcW w:w="2040" w:type="dxa"/>
          </w:tcPr>
          <w:p w14:paraId="65E792CC" w14:textId="77777777" w:rsidR="00701C75" w:rsidRDefault="00701C75" w:rsidP="000657AD">
            <w:pPr>
              <w:pStyle w:val="TAL"/>
              <w:rPr>
                <w:noProof/>
              </w:rPr>
            </w:pPr>
            <w:r>
              <w:rPr>
                <w:noProof/>
              </w:rPr>
              <w:t>Optional</w:t>
            </w:r>
          </w:p>
        </w:tc>
      </w:tr>
    </w:tbl>
    <w:p w14:paraId="53EA97A5" w14:textId="77777777" w:rsidR="00701C75" w:rsidRDefault="00701C75" w:rsidP="00701C75">
      <w:pPr>
        <w:rPr>
          <w:noProof/>
        </w:rPr>
      </w:pPr>
    </w:p>
    <w:p w14:paraId="69C88542" w14:textId="77777777" w:rsidR="00701C75" w:rsidRDefault="00701C75" w:rsidP="00701C75">
      <w:pPr>
        <w:rPr>
          <w:b/>
          <w:i/>
          <w:sz w:val="24"/>
          <w:szCs w:val="24"/>
          <w:lang w:eastAsia="zh-CN"/>
        </w:rPr>
      </w:pPr>
      <w:r>
        <w:rPr>
          <w:b/>
          <w:i/>
          <w:sz w:val="24"/>
          <w:szCs w:val="24"/>
          <w:lang w:eastAsia="zh-CN"/>
        </w:rPr>
        <w:lastRenderedPageBreak/>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01C75" w14:paraId="690BCC17" w14:textId="77777777" w:rsidTr="000657AD">
        <w:trPr>
          <w:jc w:val="center"/>
        </w:trPr>
        <w:tc>
          <w:tcPr>
            <w:tcW w:w="1016" w:type="dxa"/>
          </w:tcPr>
          <w:p w14:paraId="4CAD1988" w14:textId="77777777" w:rsidR="00701C75" w:rsidRDefault="00701C75" w:rsidP="000657AD">
            <w:pPr>
              <w:jc w:val="right"/>
            </w:pPr>
            <w:r>
              <w:t>DHCPv4</w:t>
            </w:r>
          </w:p>
        </w:tc>
        <w:tc>
          <w:tcPr>
            <w:tcW w:w="390" w:type="dxa"/>
          </w:tcPr>
          <w:p w14:paraId="27B9471B" w14:textId="77777777" w:rsidR="00701C75" w:rsidRDefault="00701C75" w:rsidP="000657AD"/>
        </w:tc>
        <w:tc>
          <w:tcPr>
            <w:tcW w:w="429" w:type="dxa"/>
          </w:tcPr>
          <w:p w14:paraId="09E9A257" w14:textId="77777777" w:rsidR="00701C75" w:rsidRDefault="00701C75" w:rsidP="000657AD">
            <w:pPr>
              <w:jc w:val="center"/>
            </w:pPr>
          </w:p>
        </w:tc>
        <w:tc>
          <w:tcPr>
            <w:tcW w:w="4274" w:type="dxa"/>
            <w:gridSpan w:val="9"/>
          </w:tcPr>
          <w:p w14:paraId="63059AAD" w14:textId="77777777" w:rsidR="00701C75" w:rsidRDefault="00701C75" w:rsidP="000657AD">
            <w:pPr>
              <w:jc w:val="center"/>
            </w:pPr>
            <w:r>
              <w:t>Bits</w:t>
            </w:r>
          </w:p>
        </w:tc>
      </w:tr>
      <w:tr w:rsidR="00701C75" w14:paraId="767F49BB" w14:textId="77777777" w:rsidTr="000657AD">
        <w:trPr>
          <w:jc w:val="center"/>
        </w:trPr>
        <w:tc>
          <w:tcPr>
            <w:tcW w:w="1016" w:type="dxa"/>
          </w:tcPr>
          <w:p w14:paraId="04A1881E" w14:textId="77777777" w:rsidR="00701C75" w:rsidRDefault="00701C75" w:rsidP="000657AD">
            <w:pPr>
              <w:pStyle w:val="TAH"/>
            </w:pPr>
            <w:r>
              <w:t>Octets</w:t>
            </w:r>
          </w:p>
        </w:tc>
        <w:tc>
          <w:tcPr>
            <w:tcW w:w="390" w:type="dxa"/>
          </w:tcPr>
          <w:p w14:paraId="43EFA0BE" w14:textId="77777777" w:rsidR="00701C75" w:rsidRDefault="00701C75" w:rsidP="000657AD">
            <w:pPr>
              <w:pStyle w:val="TAH"/>
            </w:pPr>
          </w:p>
        </w:tc>
        <w:tc>
          <w:tcPr>
            <w:tcW w:w="567" w:type="dxa"/>
            <w:gridSpan w:val="2"/>
            <w:tcBorders>
              <w:bottom w:val="single" w:sz="4" w:space="0" w:color="auto"/>
            </w:tcBorders>
          </w:tcPr>
          <w:p w14:paraId="5AF67B8E" w14:textId="77777777" w:rsidR="00701C75" w:rsidRDefault="00701C75" w:rsidP="000657AD">
            <w:pPr>
              <w:pStyle w:val="TAH"/>
            </w:pPr>
            <w:r>
              <w:t>8</w:t>
            </w:r>
          </w:p>
        </w:tc>
        <w:tc>
          <w:tcPr>
            <w:tcW w:w="567" w:type="dxa"/>
            <w:tcBorders>
              <w:bottom w:val="single" w:sz="4" w:space="0" w:color="auto"/>
            </w:tcBorders>
          </w:tcPr>
          <w:p w14:paraId="3CEECAF5" w14:textId="77777777" w:rsidR="00701C75" w:rsidRDefault="00701C75" w:rsidP="000657AD">
            <w:pPr>
              <w:pStyle w:val="TAH"/>
            </w:pPr>
            <w:r>
              <w:t>7</w:t>
            </w:r>
          </w:p>
        </w:tc>
        <w:tc>
          <w:tcPr>
            <w:tcW w:w="584" w:type="dxa"/>
            <w:tcBorders>
              <w:bottom w:val="single" w:sz="4" w:space="0" w:color="auto"/>
            </w:tcBorders>
          </w:tcPr>
          <w:p w14:paraId="2FECE0B6" w14:textId="77777777" w:rsidR="00701C75" w:rsidRDefault="00701C75" w:rsidP="000657AD">
            <w:pPr>
              <w:pStyle w:val="TAH"/>
            </w:pPr>
            <w:r>
              <w:t>6</w:t>
            </w:r>
          </w:p>
        </w:tc>
        <w:tc>
          <w:tcPr>
            <w:tcW w:w="550" w:type="dxa"/>
            <w:tcBorders>
              <w:bottom w:val="single" w:sz="4" w:space="0" w:color="auto"/>
            </w:tcBorders>
          </w:tcPr>
          <w:p w14:paraId="2D757970" w14:textId="77777777" w:rsidR="00701C75" w:rsidRDefault="00701C75" w:rsidP="000657AD">
            <w:pPr>
              <w:pStyle w:val="TAH"/>
            </w:pPr>
            <w:r>
              <w:t>5</w:t>
            </w:r>
          </w:p>
        </w:tc>
        <w:tc>
          <w:tcPr>
            <w:tcW w:w="551" w:type="dxa"/>
            <w:tcBorders>
              <w:bottom w:val="single" w:sz="4" w:space="0" w:color="auto"/>
            </w:tcBorders>
          </w:tcPr>
          <w:p w14:paraId="0EC096EE" w14:textId="77777777" w:rsidR="00701C75" w:rsidRDefault="00701C75" w:rsidP="000657AD">
            <w:pPr>
              <w:pStyle w:val="TAH"/>
            </w:pPr>
            <w:r>
              <w:t>4</w:t>
            </w:r>
          </w:p>
        </w:tc>
        <w:tc>
          <w:tcPr>
            <w:tcW w:w="435" w:type="dxa"/>
            <w:tcBorders>
              <w:bottom w:val="single" w:sz="4" w:space="0" w:color="auto"/>
            </w:tcBorders>
          </w:tcPr>
          <w:p w14:paraId="0D6AE8C1" w14:textId="77777777" w:rsidR="00701C75" w:rsidRDefault="00701C75" w:rsidP="000657AD">
            <w:pPr>
              <w:pStyle w:val="TAH"/>
            </w:pPr>
            <w:r>
              <w:t>3</w:t>
            </w:r>
          </w:p>
        </w:tc>
        <w:tc>
          <w:tcPr>
            <w:tcW w:w="76" w:type="dxa"/>
            <w:tcBorders>
              <w:bottom w:val="single" w:sz="4" w:space="0" w:color="auto"/>
            </w:tcBorders>
          </w:tcPr>
          <w:p w14:paraId="596FE1BE" w14:textId="77777777" w:rsidR="00701C75" w:rsidRDefault="00701C75" w:rsidP="000657AD">
            <w:pPr>
              <w:pStyle w:val="TAH"/>
            </w:pPr>
          </w:p>
        </w:tc>
        <w:tc>
          <w:tcPr>
            <w:tcW w:w="698" w:type="dxa"/>
            <w:tcBorders>
              <w:bottom w:val="single" w:sz="4" w:space="0" w:color="auto"/>
            </w:tcBorders>
          </w:tcPr>
          <w:p w14:paraId="3434279E" w14:textId="77777777" w:rsidR="00701C75" w:rsidRDefault="00701C75" w:rsidP="000657AD">
            <w:pPr>
              <w:pStyle w:val="TAH"/>
            </w:pPr>
            <w:r>
              <w:t>2</w:t>
            </w:r>
          </w:p>
        </w:tc>
        <w:tc>
          <w:tcPr>
            <w:tcW w:w="675" w:type="dxa"/>
            <w:tcBorders>
              <w:bottom w:val="single" w:sz="4" w:space="0" w:color="auto"/>
            </w:tcBorders>
          </w:tcPr>
          <w:p w14:paraId="4FE099F6" w14:textId="77777777" w:rsidR="00701C75" w:rsidRDefault="00701C75" w:rsidP="000657AD">
            <w:pPr>
              <w:pStyle w:val="TAH"/>
            </w:pPr>
            <w:r>
              <w:t>1</w:t>
            </w:r>
          </w:p>
        </w:tc>
      </w:tr>
      <w:tr w:rsidR="00701C75" w14:paraId="42957FAE" w14:textId="77777777" w:rsidTr="000657AD">
        <w:trPr>
          <w:jc w:val="center"/>
        </w:trPr>
        <w:tc>
          <w:tcPr>
            <w:tcW w:w="1016" w:type="dxa"/>
          </w:tcPr>
          <w:p w14:paraId="0C3C8332" w14:textId="77777777" w:rsidR="00701C75" w:rsidRDefault="00701C75" w:rsidP="000657AD">
            <w:pPr>
              <w:pStyle w:val="TAC"/>
            </w:pPr>
            <w:r>
              <w:t>1</w:t>
            </w:r>
          </w:p>
        </w:tc>
        <w:tc>
          <w:tcPr>
            <w:tcW w:w="390" w:type="dxa"/>
            <w:tcBorders>
              <w:right w:val="single" w:sz="4" w:space="0" w:color="auto"/>
            </w:tcBorders>
          </w:tcPr>
          <w:p w14:paraId="0881DD2D"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790EA9D0" w14:textId="77777777" w:rsidR="00701C75" w:rsidRDefault="00701C75" w:rsidP="000657AD">
            <w:pPr>
              <w:pStyle w:val="TAC"/>
            </w:pPr>
            <w:r>
              <w:t>VS option code = 1</w:t>
            </w:r>
          </w:p>
        </w:tc>
      </w:tr>
      <w:tr w:rsidR="00701C75" w14:paraId="20409A87" w14:textId="77777777" w:rsidTr="000657AD">
        <w:trPr>
          <w:jc w:val="center"/>
        </w:trPr>
        <w:tc>
          <w:tcPr>
            <w:tcW w:w="1016" w:type="dxa"/>
          </w:tcPr>
          <w:p w14:paraId="7C501E6F" w14:textId="77777777" w:rsidR="00701C75" w:rsidRDefault="00701C75" w:rsidP="000657AD">
            <w:pPr>
              <w:pStyle w:val="TAC"/>
            </w:pPr>
            <w:r>
              <w:t>2</w:t>
            </w:r>
          </w:p>
        </w:tc>
        <w:tc>
          <w:tcPr>
            <w:tcW w:w="390" w:type="dxa"/>
            <w:tcBorders>
              <w:right w:val="single" w:sz="4" w:space="0" w:color="auto"/>
            </w:tcBorders>
          </w:tcPr>
          <w:p w14:paraId="28AC7B91"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7C0D2B3C" w14:textId="77777777" w:rsidR="00701C75" w:rsidRDefault="00701C75" w:rsidP="000657AD">
            <w:pPr>
              <w:pStyle w:val="TAC"/>
            </w:pPr>
            <w:r>
              <w:t>VS option length</w:t>
            </w:r>
          </w:p>
        </w:tc>
      </w:tr>
      <w:tr w:rsidR="00701C75" w14:paraId="401C58ED" w14:textId="77777777" w:rsidTr="000657AD">
        <w:trPr>
          <w:jc w:val="center"/>
        </w:trPr>
        <w:tc>
          <w:tcPr>
            <w:tcW w:w="1016" w:type="dxa"/>
          </w:tcPr>
          <w:p w14:paraId="6974FF16" w14:textId="77777777" w:rsidR="00701C75" w:rsidRDefault="00701C75" w:rsidP="000657AD">
            <w:pPr>
              <w:pStyle w:val="TAC"/>
            </w:pPr>
            <w:r>
              <w:t>3-m</w:t>
            </w:r>
          </w:p>
        </w:tc>
        <w:tc>
          <w:tcPr>
            <w:tcW w:w="390" w:type="dxa"/>
            <w:tcBorders>
              <w:right w:val="single" w:sz="4" w:space="0" w:color="auto"/>
            </w:tcBorders>
          </w:tcPr>
          <w:p w14:paraId="486AEB39" w14:textId="77777777" w:rsidR="00701C75" w:rsidRDefault="00701C75" w:rsidP="000657A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CEC9B1" w14:textId="77777777" w:rsidR="00701C75" w:rsidRDefault="00701C75" w:rsidP="000657AD">
            <w:pPr>
              <w:pStyle w:val="TAC"/>
            </w:pPr>
            <w:r>
              <w:t>IP address pool ID</w:t>
            </w:r>
          </w:p>
        </w:tc>
      </w:tr>
    </w:tbl>
    <w:p w14:paraId="1A8C5CD5" w14:textId="77777777" w:rsidR="00701C75" w:rsidRDefault="00701C75" w:rsidP="00701C7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01C75" w14:paraId="5E43CF95" w14:textId="77777777" w:rsidTr="000657AD">
        <w:trPr>
          <w:jc w:val="center"/>
        </w:trPr>
        <w:tc>
          <w:tcPr>
            <w:tcW w:w="1016" w:type="dxa"/>
          </w:tcPr>
          <w:p w14:paraId="15D21DF7" w14:textId="77777777" w:rsidR="00701C75" w:rsidRDefault="00701C75" w:rsidP="000657AD">
            <w:pPr>
              <w:jc w:val="right"/>
            </w:pPr>
            <w:r>
              <w:t>DHCPv6</w:t>
            </w:r>
          </w:p>
        </w:tc>
        <w:tc>
          <w:tcPr>
            <w:tcW w:w="390" w:type="dxa"/>
          </w:tcPr>
          <w:p w14:paraId="38D44441" w14:textId="77777777" w:rsidR="00701C75" w:rsidRDefault="00701C75" w:rsidP="000657AD"/>
        </w:tc>
        <w:tc>
          <w:tcPr>
            <w:tcW w:w="429" w:type="dxa"/>
          </w:tcPr>
          <w:p w14:paraId="424B3BF1" w14:textId="77777777" w:rsidR="00701C75" w:rsidRDefault="00701C75" w:rsidP="000657AD">
            <w:pPr>
              <w:jc w:val="center"/>
            </w:pPr>
          </w:p>
        </w:tc>
        <w:tc>
          <w:tcPr>
            <w:tcW w:w="4274" w:type="dxa"/>
            <w:gridSpan w:val="9"/>
          </w:tcPr>
          <w:p w14:paraId="5B476D95" w14:textId="77777777" w:rsidR="00701C75" w:rsidRDefault="00701C75" w:rsidP="000657AD">
            <w:pPr>
              <w:jc w:val="center"/>
            </w:pPr>
            <w:r>
              <w:t>Bits</w:t>
            </w:r>
          </w:p>
        </w:tc>
      </w:tr>
      <w:tr w:rsidR="00701C75" w14:paraId="0E94A138" w14:textId="77777777" w:rsidTr="000657AD">
        <w:trPr>
          <w:jc w:val="center"/>
        </w:trPr>
        <w:tc>
          <w:tcPr>
            <w:tcW w:w="1016" w:type="dxa"/>
          </w:tcPr>
          <w:p w14:paraId="6A7F7AE4" w14:textId="77777777" w:rsidR="00701C75" w:rsidRDefault="00701C75" w:rsidP="000657AD">
            <w:pPr>
              <w:pStyle w:val="TAH"/>
            </w:pPr>
            <w:r>
              <w:t>Octets</w:t>
            </w:r>
          </w:p>
        </w:tc>
        <w:tc>
          <w:tcPr>
            <w:tcW w:w="390" w:type="dxa"/>
          </w:tcPr>
          <w:p w14:paraId="379A6F05" w14:textId="77777777" w:rsidR="00701C75" w:rsidRDefault="00701C75" w:rsidP="000657AD">
            <w:pPr>
              <w:pStyle w:val="TAH"/>
            </w:pPr>
          </w:p>
        </w:tc>
        <w:tc>
          <w:tcPr>
            <w:tcW w:w="567" w:type="dxa"/>
            <w:gridSpan w:val="2"/>
            <w:tcBorders>
              <w:bottom w:val="single" w:sz="4" w:space="0" w:color="auto"/>
            </w:tcBorders>
          </w:tcPr>
          <w:p w14:paraId="3AA1E5C3" w14:textId="77777777" w:rsidR="00701C75" w:rsidRDefault="00701C75" w:rsidP="000657AD">
            <w:pPr>
              <w:pStyle w:val="TAH"/>
            </w:pPr>
            <w:r>
              <w:t>8</w:t>
            </w:r>
          </w:p>
        </w:tc>
        <w:tc>
          <w:tcPr>
            <w:tcW w:w="567" w:type="dxa"/>
            <w:tcBorders>
              <w:bottom w:val="single" w:sz="4" w:space="0" w:color="auto"/>
            </w:tcBorders>
          </w:tcPr>
          <w:p w14:paraId="6FF84699" w14:textId="77777777" w:rsidR="00701C75" w:rsidRDefault="00701C75" w:rsidP="000657AD">
            <w:pPr>
              <w:pStyle w:val="TAH"/>
            </w:pPr>
            <w:r>
              <w:t>7</w:t>
            </w:r>
          </w:p>
        </w:tc>
        <w:tc>
          <w:tcPr>
            <w:tcW w:w="584" w:type="dxa"/>
            <w:tcBorders>
              <w:bottom w:val="single" w:sz="4" w:space="0" w:color="auto"/>
            </w:tcBorders>
          </w:tcPr>
          <w:p w14:paraId="22B956D7" w14:textId="77777777" w:rsidR="00701C75" w:rsidRDefault="00701C75" w:rsidP="000657AD">
            <w:pPr>
              <w:pStyle w:val="TAH"/>
            </w:pPr>
            <w:r>
              <w:t>6</w:t>
            </w:r>
          </w:p>
        </w:tc>
        <w:tc>
          <w:tcPr>
            <w:tcW w:w="550" w:type="dxa"/>
            <w:tcBorders>
              <w:bottom w:val="single" w:sz="4" w:space="0" w:color="auto"/>
            </w:tcBorders>
          </w:tcPr>
          <w:p w14:paraId="3B45484D" w14:textId="77777777" w:rsidR="00701C75" w:rsidRDefault="00701C75" w:rsidP="000657AD">
            <w:pPr>
              <w:pStyle w:val="TAH"/>
            </w:pPr>
            <w:r>
              <w:t>5</w:t>
            </w:r>
          </w:p>
        </w:tc>
        <w:tc>
          <w:tcPr>
            <w:tcW w:w="551" w:type="dxa"/>
            <w:tcBorders>
              <w:bottom w:val="single" w:sz="4" w:space="0" w:color="auto"/>
            </w:tcBorders>
          </w:tcPr>
          <w:p w14:paraId="6BF395C6" w14:textId="77777777" w:rsidR="00701C75" w:rsidRDefault="00701C75" w:rsidP="000657AD">
            <w:pPr>
              <w:pStyle w:val="TAH"/>
            </w:pPr>
            <w:r>
              <w:t>4</w:t>
            </w:r>
          </w:p>
        </w:tc>
        <w:tc>
          <w:tcPr>
            <w:tcW w:w="435" w:type="dxa"/>
            <w:tcBorders>
              <w:bottom w:val="single" w:sz="4" w:space="0" w:color="auto"/>
            </w:tcBorders>
          </w:tcPr>
          <w:p w14:paraId="7AC5CB08" w14:textId="77777777" w:rsidR="00701C75" w:rsidRDefault="00701C75" w:rsidP="000657AD">
            <w:pPr>
              <w:pStyle w:val="TAH"/>
            </w:pPr>
            <w:r>
              <w:t>3</w:t>
            </w:r>
          </w:p>
        </w:tc>
        <w:tc>
          <w:tcPr>
            <w:tcW w:w="76" w:type="dxa"/>
            <w:tcBorders>
              <w:bottom w:val="single" w:sz="4" w:space="0" w:color="auto"/>
            </w:tcBorders>
          </w:tcPr>
          <w:p w14:paraId="110AE6B9" w14:textId="77777777" w:rsidR="00701C75" w:rsidRDefault="00701C75" w:rsidP="000657AD">
            <w:pPr>
              <w:pStyle w:val="TAH"/>
            </w:pPr>
          </w:p>
        </w:tc>
        <w:tc>
          <w:tcPr>
            <w:tcW w:w="698" w:type="dxa"/>
            <w:tcBorders>
              <w:bottom w:val="single" w:sz="4" w:space="0" w:color="auto"/>
            </w:tcBorders>
          </w:tcPr>
          <w:p w14:paraId="6A420193" w14:textId="77777777" w:rsidR="00701C75" w:rsidRDefault="00701C75" w:rsidP="000657AD">
            <w:pPr>
              <w:pStyle w:val="TAH"/>
            </w:pPr>
            <w:r>
              <w:t>2</w:t>
            </w:r>
          </w:p>
        </w:tc>
        <w:tc>
          <w:tcPr>
            <w:tcW w:w="675" w:type="dxa"/>
            <w:tcBorders>
              <w:bottom w:val="single" w:sz="4" w:space="0" w:color="auto"/>
            </w:tcBorders>
          </w:tcPr>
          <w:p w14:paraId="0143515A" w14:textId="77777777" w:rsidR="00701C75" w:rsidRDefault="00701C75" w:rsidP="000657AD">
            <w:pPr>
              <w:pStyle w:val="TAH"/>
            </w:pPr>
            <w:r>
              <w:t>1</w:t>
            </w:r>
          </w:p>
        </w:tc>
      </w:tr>
      <w:tr w:rsidR="00701C75" w14:paraId="338F8F92" w14:textId="77777777" w:rsidTr="000657AD">
        <w:trPr>
          <w:jc w:val="center"/>
        </w:trPr>
        <w:tc>
          <w:tcPr>
            <w:tcW w:w="1016" w:type="dxa"/>
          </w:tcPr>
          <w:p w14:paraId="76F9ABAC" w14:textId="77777777" w:rsidR="00701C75" w:rsidRDefault="00701C75" w:rsidP="000657AD">
            <w:pPr>
              <w:pStyle w:val="TAC"/>
            </w:pPr>
            <w:r>
              <w:t>1-2</w:t>
            </w:r>
          </w:p>
        </w:tc>
        <w:tc>
          <w:tcPr>
            <w:tcW w:w="390" w:type="dxa"/>
            <w:tcBorders>
              <w:right w:val="single" w:sz="4" w:space="0" w:color="auto"/>
            </w:tcBorders>
          </w:tcPr>
          <w:p w14:paraId="633BD204"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08F4D4AC" w14:textId="77777777" w:rsidR="00701C75" w:rsidRDefault="00701C75" w:rsidP="000657AD">
            <w:pPr>
              <w:pStyle w:val="TAC"/>
            </w:pPr>
            <w:r>
              <w:t>VS option code = 1</w:t>
            </w:r>
          </w:p>
        </w:tc>
      </w:tr>
      <w:tr w:rsidR="00701C75" w14:paraId="538DD23F" w14:textId="77777777" w:rsidTr="000657AD">
        <w:trPr>
          <w:jc w:val="center"/>
        </w:trPr>
        <w:tc>
          <w:tcPr>
            <w:tcW w:w="1016" w:type="dxa"/>
          </w:tcPr>
          <w:p w14:paraId="258399A6" w14:textId="77777777" w:rsidR="00701C75" w:rsidRDefault="00701C75" w:rsidP="000657AD">
            <w:pPr>
              <w:pStyle w:val="TAC"/>
            </w:pPr>
            <w:r>
              <w:t>3-4</w:t>
            </w:r>
          </w:p>
        </w:tc>
        <w:tc>
          <w:tcPr>
            <w:tcW w:w="390" w:type="dxa"/>
            <w:tcBorders>
              <w:right w:val="single" w:sz="4" w:space="0" w:color="auto"/>
            </w:tcBorders>
          </w:tcPr>
          <w:p w14:paraId="44AA4554" w14:textId="77777777" w:rsidR="00701C75" w:rsidRDefault="00701C75" w:rsidP="000657AD">
            <w:pPr>
              <w:pStyle w:val="TAC"/>
            </w:pPr>
          </w:p>
        </w:tc>
        <w:tc>
          <w:tcPr>
            <w:tcW w:w="4703" w:type="dxa"/>
            <w:gridSpan w:val="10"/>
            <w:tcBorders>
              <w:top w:val="single" w:sz="4" w:space="0" w:color="auto"/>
              <w:bottom w:val="single" w:sz="4" w:space="0" w:color="auto"/>
              <w:right w:val="single" w:sz="4" w:space="0" w:color="auto"/>
            </w:tcBorders>
          </w:tcPr>
          <w:p w14:paraId="5332810E" w14:textId="77777777" w:rsidR="00701C75" w:rsidRDefault="00701C75" w:rsidP="000657AD">
            <w:pPr>
              <w:pStyle w:val="TAC"/>
            </w:pPr>
            <w:r>
              <w:t>VS option length</w:t>
            </w:r>
          </w:p>
        </w:tc>
      </w:tr>
      <w:tr w:rsidR="00701C75" w14:paraId="5F5D95A0" w14:textId="77777777" w:rsidTr="000657AD">
        <w:trPr>
          <w:jc w:val="center"/>
        </w:trPr>
        <w:tc>
          <w:tcPr>
            <w:tcW w:w="1016" w:type="dxa"/>
          </w:tcPr>
          <w:p w14:paraId="02C7A4C4" w14:textId="77777777" w:rsidR="00701C75" w:rsidRDefault="00701C75" w:rsidP="000657AD">
            <w:pPr>
              <w:pStyle w:val="TAC"/>
            </w:pPr>
            <w:r>
              <w:t>5-m</w:t>
            </w:r>
          </w:p>
        </w:tc>
        <w:tc>
          <w:tcPr>
            <w:tcW w:w="390" w:type="dxa"/>
            <w:tcBorders>
              <w:right w:val="single" w:sz="4" w:space="0" w:color="auto"/>
            </w:tcBorders>
          </w:tcPr>
          <w:p w14:paraId="40089991" w14:textId="77777777" w:rsidR="00701C75" w:rsidRDefault="00701C75" w:rsidP="000657A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4F82985" w14:textId="77777777" w:rsidR="00701C75" w:rsidRDefault="00701C75" w:rsidP="000657AD">
            <w:pPr>
              <w:pStyle w:val="TAC"/>
            </w:pPr>
            <w:r>
              <w:t>IP address pool ID</w:t>
            </w:r>
          </w:p>
        </w:tc>
      </w:tr>
    </w:tbl>
    <w:p w14:paraId="244211D0" w14:textId="77777777" w:rsidR="00701C75" w:rsidRDefault="00701C75" w:rsidP="00701C75"/>
    <w:p w14:paraId="15B2279D" w14:textId="77777777" w:rsidR="00701C75" w:rsidRDefault="00701C75" w:rsidP="00701C75">
      <w:pPr>
        <w:rPr>
          <w:lang w:val="nb-NO"/>
        </w:rPr>
      </w:pPr>
      <w:r>
        <w:rPr>
          <w:lang w:val="nb-NO"/>
        </w:rPr>
        <w:t>VS option code: 1</w:t>
      </w:r>
    </w:p>
    <w:p w14:paraId="6EA67DB6" w14:textId="77777777" w:rsidR="00701C75" w:rsidRDefault="00701C75" w:rsidP="00701C75">
      <w:r>
        <w:t>Length: m-2 or m-4</w:t>
      </w:r>
    </w:p>
    <w:p w14:paraId="04319A7E" w14:textId="77777777" w:rsidR="00701C75" w:rsidRDefault="00701C75" w:rsidP="00701C75">
      <w:r>
        <w:t>The IP address pool ID is of Octet String type.</w:t>
      </w:r>
    </w:p>
    <w:p w14:paraId="7E00927C" w14:textId="1BCC89E9" w:rsidR="00701C75" w:rsidRDefault="00701C75" w:rsidP="00701C75">
      <w:r>
        <w:rPr>
          <w:noProof/>
        </w:rPr>
        <w:t>The SMF</w:t>
      </w:r>
      <w:ins w:id="217" w:author="Maria Liang" w:date="2023-02-15T16:56:00Z">
        <w:r w:rsidR="009D4E0F" w:rsidRPr="009D4E0F">
          <w:t xml:space="preserve"> </w:t>
        </w:r>
        <w:r w:rsidR="009D4E0F">
          <w:t>or SMF+PGW-C</w:t>
        </w:r>
      </w:ins>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ins w:id="218" w:author="Maria Liang" w:date="2023-02-15T16:56:00Z">
        <w:r w:rsidR="009D4E0F" w:rsidRPr="009D4E0F">
          <w:t xml:space="preserve"> </w:t>
        </w:r>
        <w:r w:rsidR="009D4E0F">
          <w:t>or SMF+PGW-C</w:t>
        </w:r>
      </w:ins>
      <w:r>
        <w:rPr>
          <w:noProof/>
        </w:rPr>
        <w:t xml:space="preserve"> in the DHCP successful response message (e.g. DHCPACK).</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E99F" w14:textId="77777777" w:rsidR="00F10892" w:rsidRDefault="00F10892">
      <w:r>
        <w:separator/>
      </w:r>
    </w:p>
  </w:endnote>
  <w:endnote w:type="continuationSeparator" w:id="0">
    <w:p w14:paraId="3C725D9B" w14:textId="77777777" w:rsidR="00F10892" w:rsidRDefault="00F1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9DE2" w14:textId="77777777" w:rsidR="00F10892" w:rsidRDefault="00F10892">
      <w:r>
        <w:separator/>
      </w:r>
    </w:p>
  </w:footnote>
  <w:footnote w:type="continuationSeparator" w:id="0">
    <w:p w14:paraId="184D5B5E" w14:textId="77777777" w:rsidR="00F10892" w:rsidRDefault="00F1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523592516">
    <w:abstractNumId w:val="20"/>
  </w:num>
  <w:num w:numId="2" w16cid:durableId="1890605886">
    <w:abstractNumId w:val="26"/>
  </w:num>
  <w:num w:numId="3" w16cid:durableId="1429472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40838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21482477">
    <w:abstractNumId w:val="21"/>
  </w:num>
  <w:num w:numId="6" w16cid:durableId="3936298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746149352">
    <w:abstractNumId w:val="24"/>
  </w:num>
  <w:num w:numId="8" w16cid:durableId="1152913872">
    <w:abstractNumId w:val="30"/>
  </w:num>
  <w:num w:numId="9" w16cid:durableId="155723189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719086721">
    <w:abstractNumId w:val="8"/>
  </w:num>
  <w:num w:numId="11" w16cid:durableId="1403408862">
    <w:abstractNumId w:val="25"/>
  </w:num>
  <w:num w:numId="12" w16cid:durableId="177239979">
    <w:abstractNumId w:val="32"/>
  </w:num>
  <w:num w:numId="13" w16cid:durableId="1099253354">
    <w:abstractNumId w:val="23"/>
  </w:num>
  <w:num w:numId="14" w16cid:durableId="447285880">
    <w:abstractNumId w:val="17"/>
  </w:num>
  <w:num w:numId="15" w16cid:durableId="1273244696">
    <w:abstractNumId w:val="19"/>
  </w:num>
  <w:num w:numId="16" w16cid:durableId="1183350754">
    <w:abstractNumId w:val="27"/>
  </w:num>
  <w:num w:numId="17" w16cid:durableId="252862916">
    <w:abstractNumId w:val="12"/>
  </w:num>
  <w:num w:numId="18" w16cid:durableId="714500199">
    <w:abstractNumId w:val="28"/>
  </w:num>
  <w:num w:numId="19" w16cid:durableId="178929002">
    <w:abstractNumId w:val="16"/>
  </w:num>
  <w:num w:numId="20" w16cid:durableId="678046659">
    <w:abstractNumId w:val="11"/>
  </w:num>
  <w:num w:numId="21" w16cid:durableId="372119287">
    <w:abstractNumId w:val="14"/>
  </w:num>
  <w:num w:numId="22" w16cid:durableId="739864169">
    <w:abstractNumId w:val="31"/>
  </w:num>
  <w:num w:numId="23" w16cid:durableId="1633898839">
    <w:abstractNumId w:val="18"/>
  </w:num>
  <w:num w:numId="24" w16cid:durableId="950433887">
    <w:abstractNumId w:val="13"/>
  </w:num>
  <w:num w:numId="25" w16cid:durableId="330959417">
    <w:abstractNumId w:val="29"/>
  </w:num>
  <w:num w:numId="26" w16cid:durableId="74322811">
    <w:abstractNumId w:val="33"/>
  </w:num>
  <w:num w:numId="27" w16cid:durableId="1564637892">
    <w:abstractNumId w:val="9"/>
  </w:num>
  <w:num w:numId="28" w16cid:durableId="200435889">
    <w:abstractNumId w:val="8"/>
    <w:lvlOverride w:ilvl="0">
      <w:startOverride w:val="1"/>
    </w:lvlOverride>
  </w:num>
  <w:num w:numId="29" w16cid:durableId="1511718977">
    <w:abstractNumId w:val="20"/>
  </w:num>
  <w:num w:numId="30" w16cid:durableId="367265399">
    <w:abstractNumId w:val="15"/>
  </w:num>
  <w:num w:numId="31" w16cid:durableId="914507639">
    <w:abstractNumId w:val="7"/>
  </w:num>
  <w:num w:numId="32" w16cid:durableId="2005274405">
    <w:abstractNumId w:val="6"/>
  </w:num>
  <w:num w:numId="33" w16cid:durableId="76447296">
    <w:abstractNumId w:val="5"/>
  </w:num>
  <w:num w:numId="34" w16cid:durableId="2042320332">
    <w:abstractNumId w:val="4"/>
  </w:num>
  <w:num w:numId="35" w16cid:durableId="517617340">
    <w:abstractNumId w:val="3"/>
  </w:num>
  <w:num w:numId="36" w16cid:durableId="600796892">
    <w:abstractNumId w:val="2"/>
  </w:num>
  <w:num w:numId="37" w16cid:durableId="709038229">
    <w:abstractNumId w:val="1"/>
  </w:num>
  <w:num w:numId="38" w16cid:durableId="1252468096">
    <w:abstractNumId w:val="0"/>
  </w:num>
  <w:num w:numId="39" w16cid:durableId="15947003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5D63"/>
    <w:rsid w:val="000E6113"/>
    <w:rsid w:val="000E6463"/>
    <w:rsid w:val="000E6A1F"/>
    <w:rsid w:val="000E721B"/>
    <w:rsid w:val="000F0B63"/>
    <w:rsid w:val="000F1173"/>
    <w:rsid w:val="000F6F99"/>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5F8B"/>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07B"/>
    <w:rsid w:val="00165036"/>
    <w:rsid w:val="00165D6D"/>
    <w:rsid w:val="001663FC"/>
    <w:rsid w:val="0016758C"/>
    <w:rsid w:val="001703E4"/>
    <w:rsid w:val="001737E7"/>
    <w:rsid w:val="00176287"/>
    <w:rsid w:val="00180ACE"/>
    <w:rsid w:val="001815A7"/>
    <w:rsid w:val="001866A5"/>
    <w:rsid w:val="001918FF"/>
    <w:rsid w:val="00191C95"/>
    <w:rsid w:val="00191EB6"/>
    <w:rsid w:val="00193273"/>
    <w:rsid w:val="00194B54"/>
    <w:rsid w:val="001A13E5"/>
    <w:rsid w:val="001A40F6"/>
    <w:rsid w:val="001A440F"/>
    <w:rsid w:val="001A7DFD"/>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763B"/>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A6B"/>
    <w:rsid w:val="003C0FEF"/>
    <w:rsid w:val="003C2E1E"/>
    <w:rsid w:val="003C6714"/>
    <w:rsid w:val="003D0793"/>
    <w:rsid w:val="003D1C6C"/>
    <w:rsid w:val="003D1F21"/>
    <w:rsid w:val="003D4B69"/>
    <w:rsid w:val="003D6018"/>
    <w:rsid w:val="003E1322"/>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0E74"/>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689"/>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13A6"/>
    <w:rsid w:val="004A2804"/>
    <w:rsid w:val="004A418A"/>
    <w:rsid w:val="004B19A6"/>
    <w:rsid w:val="004B329E"/>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D41"/>
    <w:rsid w:val="0055232E"/>
    <w:rsid w:val="00554562"/>
    <w:rsid w:val="00555445"/>
    <w:rsid w:val="00557D07"/>
    <w:rsid w:val="00560044"/>
    <w:rsid w:val="00562E55"/>
    <w:rsid w:val="00563588"/>
    <w:rsid w:val="00575812"/>
    <w:rsid w:val="00575C31"/>
    <w:rsid w:val="00576990"/>
    <w:rsid w:val="0057797A"/>
    <w:rsid w:val="00577DA5"/>
    <w:rsid w:val="005818D8"/>
    <w:rsid w:val="00581F72"/>
    <w:rsid w:val="00583064"/>
    <w:rsid w:val="00583818"/>
    <w:rsid w:val="00584EF5"/>
    <w:rsid w:val="0058652E"/>
    <w:rsid w:val="00590835"/>
    <w:rsid w:val="00591B98"/>
    <w:rsid w:val="00592D3A"/>
    <w:rsid w:val="00596CA6"/>
    <w:rsid w:val="005A0811"/>
    <w:rsid w:val="005A2282"/>
    <w:rsid w:val="005A25BF"/>
    <w:rsid w:val="005A28BF"/>
    <w:rsid w:val="005A37CD"/>
    <w:rsid w:val="005A75B8"/>
    <w:rsid w:val="005A7EFE"/>
    <w:rsid w:val="005A7FFB"/>
    <w:rsid w:val="005B0769"/>
    <w:rsid w:val="005B1BCD"/>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205"/>
    <w:rsid w:val="005D4C42"/>
    <w:rsid w:val="005D799C"/>
    <w:rsid w:val="005D79C1"/>
    <w:rsid w:val="005D7D9B"/>
    <w:rsid w:val="005E58DA"/>
    <w:rsid w:val="005E5E08"/>
    <w:rsid w:val="005E5E39"/>
    <w:rsid w:val="005E6BB1"/>
    <w:rsid w:val="005F3D15"/>
    <w:rsid w:val="005F473F"/>
    <w:rsid w:val="005F4D3B"/>
    <w:rsid w:val="005F5075"/>
    <w:rsid w:val="006066AF"/>
    <w:rsid w:val="00607E63"/>
    <w:rsid w:val="00612A35"/>
    <w:rsid w:val="00617D28"/>
    <w:rsid w:val="00617DA1"/>
    <w:rsid w:val="00620340"/>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4473"/>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1C75"/>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705"/>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8595C"/>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07D8"/>
    <w:rsid w:val="007F1711"/>
    <w:rsid w:val="007F21F6"/>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6E9"/>
    <w:rsid w:val="00862D86"/>
    <w:rsid w:val="00862DB7"/>
    <w:rsid w:val="00864BFE"/>
    <w:rsid w:val="0086618C"/>
    <w:rsid w:val="00866561"/>
    <w:rsid w:val="008712F2"/>
    <w:rsid w:val="0087144F"/>
    <w:rsid w:val="00871965"/>
    <w:rsid w:val="00885A95"/>
    <w:rsid w:val="008868E2"/>
    <w:rsid w:val="008951D7"/>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3D80"/>
    <w:rsid w:val="008F6EE6"/>
    <w:rsid w:val="008F7ABF"/>
    <w:rsid w:val="0090013F"/>
    <w:rsid w:val="00900A1A"/>
    <w:rsid w:val="0090190B"/>
    <w:rsid w:val="00902340"/>
    <w:rsid w:val="0090336F"/>
    <w:rsid w:val="00904718"/>
    <w:rsid w:val="0091215E"/>
    <w:rsid w:val="0091299E"/>
    <w:rsid w:val="00914A89"/>
    <w:rsid w:val="00914AC2"/>
    <w:rsid w:val="00917ABB"/>
    <w:rsid w:val="009252CF"/>
    <w:rsid w:val="009263B0"/>
    <w:rsid w:val="009360B8"/>
    <w:rsid w:val="00937B75"/>
    <w:rsid w:val="009400D0"/>
    <w:rsid w:val="00943BB3"/>
    <w:rsid w:val="00943DD7"/>
    <w:rsid w:val="0094415B"/>
    <w:rsid w:val="0094548F"/>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0F"/>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5F94"/>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2C57"/>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3E0"/>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0145"/>
    <w:rsid w:val="00AB15A8"/>
    <w:rsid w:val="00AB2D01"/>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AF6793"/>
    <w:rsid w:val="00AF6DEA"/>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57C"/>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11E"/>
    <w:rsid w:val="00B97B5D"/>
    <w:rsid w:val="00BA3331"/>
    <w:rsid w:val="00BA5FE0"/>
    <w:rsid w:val="00BA7926"/>
    <w:rsid w:val="00BB0A96"/>
    <w:rsid w:val="00BB609B"/>
    <w:rsid w:val="00BC3F6B"/>
    <w:rsid w:val="00BC3FD2"/>
    <w:rsid w:val="00BC4250"/>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CF680D"/>
    <w:rsid w:val="00D01BE5"/>
    <w:rsid w:val="00D0266A"/>
    <w:rsid w:val="00D1079B"/>
    <w:rsid w:val="00D12BF8"/>
    <w:rsid w:val="00D16309"/>
    <w:rsid w:val="00D17D29"/>
    <w:rsid w:val="00D200A2"/>
    <w:rsid w:val="00D208F5"/>
    <w:rsid w:val="00D21C7B"/>
    <w:rsid w:val="00D231E1"/>
    <w:rsid w:val="00D2355E"/>
    <w:rsid w:val="00D244AC"/>
    <w:rsid w:val="00D256F5"/>
    <w:rsid w:val="00D321A4"/>
    <w:rsid w:val="00D33850"/>
    <w:rsid w:val="00D37173"/>
    <w:rsid w:val="00D4701A"/>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1669"/>
    <w:rsid w:val="00D95019"/>
    <w:rsid w:val="00D95AFE"/>
    <w:rsid w:val="00D966A9"/>
    <w:rsid w:val="00D969B8"/>
    <w:rsid w:val="00D96CB5"/>
    <w:rsid w:val="00DA28D9"/>
    <w:rsid w:val="00DA2E21"/>
    <w:rsid w:val="00DA7A4E"/>
    <w:rsid w:val="00DB5D76"/>
    <w:rsid w:val="00DB6128"/>
    <w:rsid w:val="00DB671E"/>
    <w:rsid w:val="00DC05F8"/>
    <w:rsid w:val="00DC225E"/>
    <w:rsid w:val="00DC5F1E"/>
    <w:rsid w:val="00DC6332"/>
    <w:rsid w:val="00DC6709"/>
    <w:rsid w:val="00DC7BA5"/>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057F"/>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0835"/>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57D7"/>
    <w:rsid w:val="00EF67D2"/>
    <w:rsid w:val="00EF6C3F"/>
    <w:rsid w:val="00EF7A71"/>
    <w:rsid w:val="00F004D4"/>
    <w:rsid w:val="00F02713"/>
    <w:rsid w:val="00F0277E"/>
    <w:rsid w:val="00F10892"/>
    <w:rsid w:val="00F111CB"/>
    <w:rsid w:val="00F12057"/>
    <w:rsid w:val="00F135C7"/>
    <w:rsid w:val="00F17E34"/>
    <w:rsid w:val="00F2068C"/>
    <w:rsid w:val="00F21255"/>
    <w:rsid w:val="00F2376A"/>
    <w:rsid w:val="00F266E4"/>
    <w:rsid w:val="00F26C1D"/>
    <w:rsid w:val="00F27B7B"/>
    <w:rsid w:val="00F3187C"/>
    <w:rsid w:val="00F31BC9"/>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FB8"/>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11</Pages>
  <Words>3109</Words>
  <Characters>17726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2023-02-15T07:02:00Z</dcterms:created>
  <dcterms:modified xsi:type="dcterms:W3CDTF">2023-02-20T05:44:00Z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